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2D06B7" w:rsidRDefault="00F94642" w:rsidP="008E7B18">
      <w:pPr>
        <w:pStyle w:val="CRCoverPage"/>
        <w:tabs>
          <w:tab w:val="right" w:pos="9639"/>
        </w:tabs>
        <w:spacing w:after="0"/>
        <w:rPr>
          <w:b/>
          <w:i/>
          <w:noProof/>
          <w:sz w:val="24"/>
          <w:szCs w:val="24"/>
        </w:rPr>
      </w:pPr>
      <w:r w:rsidRPr="002D06B7">
        <w:rPr>
          <w:b/>
          <w:noProof/>
          <w:sz w:val="24"/>
          <w:szCs w:val="24"/>
        </w:rPr>
        <w:t>3GPP TSG-SA4 Meeting #</w:t>
      </w:r>
      <w:r w:rsidR="008C10FC" w:rsidRPr="002D06B7">
        <w:rPr>
          <w:b/>
          <w:noProof/>
          <w:sz w:val="24"/>
          <w:szCs w:val="24"/>
        </w:rPr>
        <w:t>9</w:t>
      </w:r>
      <w:r w:rsidRPr="002D06B7">
        <w:rPr>
          <w:b/>
          <w:noProof/>
          <w:sz w:val="24"/>
          <w:szCs w:val="24"/>
        </w:rPr>
        <w:t>0</w:t>
      </w:r>
      <w:r w:rsidR="008E7B18" w:rsidRPr="002D06B7">
        <w:rPr>
          <w:b/>
          <w:i/>
          <w:noProof/>
          <w:sz w:val="24"/>
          <w:szCs w:val="24"/>
        </w:rPr>
        <w:t xml:space="preserve"> </w:t>
      </w:r>
      <w:r w:rsidR="008E7B18" w:rsidRPr="002D06B7">
        <w:rPr>
          <w:b/>
          <w:i/>
          <w:noProof/>
          <w:sz w:val="24"/>
          <w:szCs w:val="24"/>
        </w:rPr>
        <w:tab/>
      </w:r>
      <w:r w:rsidR="008E7B18" w:rsidRPr="002D06B7">
        <w:rPr>
          <w:i/>
          <w:noProof/>
          <w:sz w:val="24"/>
          <w:szCs w:val="24"/>
        </w:rPr>
        <w:sym w:font="Wingdings" w:char="F07A"/>
      </w:r>
      <w:r w:rsidR="001910A6" w:rsidRPr="002D06B7">
        <w:rPr>
          <w:b/>
          <w:i/>
          <w:noProof/>
          <w:sz w:val="24"/>
          <w:szCs w:val="24"/>
        </w:rPr>
        <w:t>S4-16</w:t>
      </w:r>
      <w:r w:rsidR="00961B4A" w:rsidRPr="002D06B7">
        <w:rPr>
          <w:b/>
          <w:i/>
          <w:noProof/>
          <w:sz w:val="24"/>
          <w:szCs w:val="24"/>
        </w:rPr>
        <w:t>1077</w:t>
      </w:r>
    </w:p>
    <w:p w:rsidR="008E7B18" w:rsidRPr="002D06B7" w:rsidRDefault="00F94642" w:rsidP="008E7B18">
      <w:pPr>
        <w:pStyle w:val="CRCoverPage"/>
        <w:outlineLvl w:val="0"/>
        <w:rPr>
          <w:b/>
          <w:noProof/>
          <w:sz w:val="24"/>
          <w:szCs w:val="24"/>
        </w:rPr>
      </w:pPr>
      <w:r w:rsidRPr="002D06B7">
        <w:rPr>
          <w:b/>
          <w:noProof/>
          <w:sz w:val="24"/>
          <w:szCs w:val="24"/>
        </w:rPr>
        <w:t xml:space="preserve">Ljubljana, Slovenia, 5. - </w:t>
      </w:r>
      <w:r w:rsidR="002D06B7" w:rsidRPr="002D06B7">
        <w:rPr>
          <w:b/>
          <w:noProof/>
          <w:sz w:val="24"/>
          <w:szCs w:val="24"/>
        </w:rPr>
        <w:t>9</w:t>
      </w:r>
      <w:r w:rsidR="002D06B7">
        <w:rPr>
          <w:b/>
          <w:noProof/>
          <w:sz w:val="24"/>
          <w:szCs w:val="24"/>
        </w:rPr>
        <w:t>. September 2016</w:t>
      </w:r>
      <w:r w:rsidR="002D06B7">
        <w:rPr>
          <w:b/>
          <w:noProof/>
          <w:sz w:val="24"/>
          <w:szCs w:val="24"/>
        </w:rPr>
        <w:tab/>
        <w:t xml:space="preserve">     </w:t>
      </w:r>
      <w:r w:rsidR="002D06B7">
        <w:rPr>
          <w:b/>
          <w:noProof/>
          <w:sz w:val="24"/>
          <w:szCs w:val="24"/>
        </w:rPr>
        <w:tab/>
      </w:r>
      <w:r w:rsidR="002D06B7">
        <w:rPr>
          <w:b/>
          <w:noProof/>
          <w:sz w:val="24"/>
          <w:szCs w:val="24"/>
        </w:rPr>
        <w:tab/>
        <w:t xml:space="preserve">  </w:t>
      </w:r>
      <w:r w:rsidR="002D06B7" w:rsidRPr="002D06B7">
        <w:rPr>
          <w:b/>
          <w:noProof/>
          <w:sz w:val="24"/>
          <w:szCs w:val="24"/>
        </w:rPr>
        <w:t>revisio</w:t>
      </w:r>
      <w:bookmarkStart w:id="0" w:name="_GoBack"/>
      <w:bookmarkEnd w:id="0"/>
      <w:r w:rsidR="002D06B7" w:rsidRPr="002D06B7">
        <w:rPr>
          <w:b/>
          <w:noProof/>
          <w:sz w:val="24"/>
          <w:szCs w:val="24"/>
        </w:rPr>
        <w:t>n of</w:t>
      </w:r>
      <w:r w:rsidR="00961B4A" w:rsidRPr="002D06B7">
        <w:rPr>
          <w:b/>
          <w:noProof/>
          <w:sz w:val="24"/>
          <w:szCs w:val="24"/>
        </w:rPr>
        <w:t xml:space="preserve"> S4-160935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8E7B18" w:rsidP="00F11B3B">
            <w:pPr>
              <w:pStyle w:val="CRCoverPage"/>
              <w:spacing w:after="0"/>
              <w:rPr>
                <w:b/>
                <w:noProof/>
                <w:sz w:val="28"/>
              </w:rPr>
            </w:pPr>
            <w:r>
              <w:rPr>
                <w:b/>
                <w:noProof/>
                <w:sz w:val="28"/>
              </w:rPr>
              <w:t>26.103</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Pr="00507F67" w:rsidRDefault="00507F67" w:rsidP="00F94642">
            <w:pPr>
              <w:pStyle w:val="CRCoverPage"/>
              <w:spacing w:after="0"/>
              <w:rPr>
                <w:noProof/>
              </w:rPr>
            </w:pPr>
            <w:r w:rsidRPr="00507F67">
              <w:rPr>
                <w:b/>
                <w:noProof/>
                <w:sz w:val="28"/>
              </w:rPr>
              <w:t>0046</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961B4A" w:rsidP="00F11B3B">
            <w:pPr>
              <w:pStyle w:val="CRCoverPage"/>
              <w:spacing w:after="0"/>
              <w:jc w:val="center"/>
              <w:rPr>
                <w:b/>
                <w:noProof/>
              </w:rPr>
            </w:pPr>
            <w:r>
              <w:rPr>
                <w:b/>
                <w:noProof/>
                <w:sz w:val="32"/>
              </w:rPr>
              <w:t>1</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8C10FC" w:rsidP="00F11B3B">
            <w:pPr>
              <w:pStyle w:val="CRCoverPage"/>
              <w:spacing w:after="0"/>
              <w:jc w:val="center"/>
              <w:rPr>
                <w:noProof/>
              </w:rPr>
            </w:pPr>
            <w:r>
              <w:rPr>
                <w:b/>
                <w:noProof/>
                <w:sz w:val="32"/>
              </w:rPr>
              <w:t>13.2</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C10FC" w:rsidP="00F11B3B">
            <w:pPr>
              <w:pStyle w:val="CRCoverPage"/>
              <w:spacing w:after="0"/>
              <w:ind w:left="100"/>
              <w:rPr>
                <w:noProof/>
              </w:rPr>
            </w:pPr>
            <w:r>
              <w:rPr>
                <w:noProof/>
              </w:rPr>
              <w:t>Correction and Clarification of Codec Negotiation for 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085DE9">
            <w:pPr>
              <w:pStyle w:val="CRCoverPage"/>
              <w:spacing w:after="0"/>
              <w:ind w:left="100"/>
              <w:rPr>
                <w:noProof/>
              </w:rPr>
            </w:pPr>
            <w:r w:rsidRPr="003707A4">
              <w:rPr>
                <w:noProof/>
              </w:rPr>
              <w:t>Er</w:t>
            </w:r>
            <w:r w:rsidR="00507F67">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9C3E4B" w:rsidP="00F94642">
            <w:pPr>
              <w:pStyle w:val="CRCoverPage"/>
              <w:spacing w:after="0"/>
              <w:ind w:left="100"/>
              <w:rPr>
                <w:noProof/>
              </w:rPr>
            </w:pPr>
            <w:r>
              <w:rPr>
                <w:noProof/>
              </w:rPr>
              <w:t>2016-0</w:t>
            </w:r>
            <w:r w:rsidR="002A2F2E">
              <w:rPr>
                <w:noProof/>
              </w:rPr>
              <w:t>9-08</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5DE9" w:rsidRDefault="00164F44" w:rsidP="00164F44">
            <w:pPr>
              <w:pStyle w:val="CRCoverPage"/>
              <w:spacing w:after="0"/>
              <w:ind w:left="100"/>
              <w:rPr>
                <w:noProof/>
              </w:rPr>
            </w:pPr>
            <w:r>
              <w:rPr>
                <w:noProof/>
              </w:rPr>
              <w:t>An editorial mistake defined the wrong CoID for UMTS_EVS in clause 4.</w:t>
            </w:r>
            <w:r>
              <w:rPr>
                <w:noProof/>
              </w:rPr>
              <w:br/>
            </w:r>
            <w:r>
              <w:rPr>
                <w:noProof/>
              </w:rPr>
              <w:br/>
            </w:r>
            <w:r w:rsidR="008C10FC">
              <w:rPr>
                <w:noProof/>
              </w:rPr>
              <w:t>A solution</w:t>
            </w:r>
            <w:r w:rsidR="00E86700">
              <w:rPr>
                <w:noProof/>
              </w:rPr>
              <w:t xml:space="preserve"> for interworking</w:t>
            </w:r>
            <w:r w:rsidR="008C10FC">
              <w:rPr>
                <w:noProof/>
              </w:rPr>
              <w:t xml:space="preserve"> between </w:t>
            </w:r>
            <w:r w:rsidR="00B75051">
              <w:rPr>
                <w:noProof/>
              </w:rPr>
              <w:t xml:space="preserve">all three </w:t>
            </w:r>
            <w:r w:rsidR="008C10FC">
              <w:rPr>
                <w:noProof/>
              </w:rPr>
              <w:t xml:space="preserve">Bottom Up Configurations </w:t>
            </w:r>
            <w:r w:rsidR="00F94642">
              <w:rPr>
                <w:noProof/>
              </w:rPr>
              <w:t xml:space="preserve">(Set 0 / Set 1 / Set 2) </w:t>
            </w:r>
            <w:r w:rsidR="008C10FC">
              <w:rPr>
                <w:noProof/>
              </w:rPr>
              <w:t xml:space="preserve">and </w:t>
            </w:r>
            <w:r w:rsidR="00B75051">
              <w:rPr>
                <w:noProof/>
              </w:rPr>
              <w:t>the EVS-SWB Configuration</w:t>
            </w:r>
            <w:r w:rsidR="008C10FC">
              <w:rPr>
                <w:noProof/>
              </w:rPr>
              <w:t xml:space="preserve"> </w:t>
            </w:r>
            <w:r w:rsidR="00F94642">
              <w:rPr>
                <w:noProof/>
              </w:rPr>
              <w:t xml:space="preserve">(Set 3) </w:t>
            </w:r>
            <w:r w:rsidR="008C10FC">
              <w:rPr>
                <w:noProof/>
              </w:rPr>
              <w:t>is needed to guarantee TrFO-interworking within one CS-network, between CS-Networks a</w:t>
            </w:r>
            <w:r w:rsidR="00091DC9">
              <w:rPr>
                <w:noProof/>
              </w:rPr>
              <w:t>nd between CS- and IMS-networks.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64F44" w:rsidRDefault="00164F44" w:rsidP="00F11B3B">
            <w:pPr>
              <w:pStyle w:val="CRCoverPage"/>
              <w:spacing w:after="0"/>
              <w:ind w:left="100"/>
              <w:rPr>
                <w:noProof/>
              </w:rPr>
            </w:pPr>
            <w:r>
              <w:rPr>
                <w:noProof/>
              </w:rPr>
              <w:t>Correct the CoID in clause 4.</w:t>
            </w:r>
          </w:p>
          <w:p w:rsidR="00164F44" w:rsidRDefault="00164F44" w:rsidP="00F11B3B">
            <w:pPr>
              <w:pStyle w:val="CRCoverPage"/>
              <w:spacing w:after="0"/>
              <w:ind w:left="100"/>
              <w:rPr>
                <w:noProof/>
              </w:rPr>
            </w:pPr>
          </w:p>
          <w:p w:rsidR="001910A6" w:rsidRDefault="00435C4A" w:rsidP="00F11B3B">
            <w:pPr>
              <w:pStyle w:val="CRCoverPage"/>
              <w:spacing w:after="0"/>
              <w:ind w:left="100"/>
              <w:rPr>
                <w:noProof/>
              </w:rPr>
            </w:pPr>
            <w:r>
              <w:rPr>
                <w:noProof/>
              </w:rPr>
              <w:t xml:space="preserve">Allow one </w:t>
            </w:r>
            <w:r w:rsidR="00F94642">
              <w:rPr>
                <w:noProof/>
              </w:rPr>
              <w:t xml:space="preserve">mandatory EVS </w:t>
            </w:r>
            <w:r w:rsidR="001910A6">
              <w:rPr>
                <w:noProof/>
              </w:rPr>
              <w:t xml:space="preserve">Set and one </w:t>
            </w:r>
            <w:r>
              <w:rPr>
                <w:noProof/>
              </w:rPr>
              <w:t xml:space="preserve">optional, </w:t>
            </w:r>
            <w:r w:rsidR="00F94642">
              <w:rPr>
                <w:noProof/>
              </w:rPr>
              <w:t xml:space="preserve">additional EVS </w:t>
            </w:r>
            <w:r w:rsidR="008C10FC">
              <w:rPr>
                <w:noProof/>
              </w:rPr>
              <w:t xml:space="preserve">Set in the OoBTC </w:t>
            </w:r>
            <w:r w:rsidR="001910A6">
              <w:rPr>
                <w:noProof/>
              </w:rPr>
              <w:t xml:space="preserve">Offer for the </w:t>
            </w:r>
            <w:r>
              <w:rPr>
                <w:noProof/>
              </w:rPr>
              <w:t>"</w:t>
            </w:r>
            <w:r w:rsidR="008C10FC">
              <w:rPr>
                <w:noProof/>
              </w:rPr>
              <w:t>Speech Codec I</w:t>
            </w:r>
            <w:r>
              <w:rPr>
                <w:noProof/>
              </w:rPr>
              <w:t xml:space="preserve">nformation </w:t>
            </w:r>
            <w:r w:rsidR="008C10FC">
              <w:rPr>
                <w:noProof/>
              </w:rPr>
              <w:t>E</w:t>
            </w:r>
            <w:r>
              <w:rPr>
                <w:noProof/>
              </w:rPr>
              <w:t>lement"</w:t>
            </w:r>
            <w:r w:rsidR="008C10FC">
              <w:rPr>
                <w:noProof/>
              </w:rPr>
              <w:t xml:space="preserve"> </w:t>
            </w:r>
            <w:r w:rsidR="001910A6">
              <w:rPr>
                <w:noProof/>
              </w:rPr>
              <w:t>for EVS.</w:t>
            </w:r>
            <w:r w:rsidR="001910A6">
              <w:rPr>
                <w:noProof/>
              </w:rPr>
              <w:br/>
            </w:r>
          </w:p>
          <w:p w:rsidR="00085DE9" w:rsidRDefault="001910A6" w:rsidP="00B75051">
            <w:pPr>
              <w:pStyle w:val="CRCoverPage"/>
              <w:spacing w:after="0"/>
              <w:ind w:left="100"/>
              <w:rPr>
                <w:noProof/>
              </w:rPr>
            </w:pPr>
            <w:r>
              <w:rPr>
                <w:noProof/>
              </w:rPr>
              <w:t>C</w:t>
            </w:r>
            <w:r w:rsidR="008C10FC">
              <w:rPr>
                <w:noProof/>
              </w:rPr>
              <w:t>larify the rules</w:t>
            </w:r>
            <w:r w:rsidR="00B75051">
              <w:rPr>
                <w:noProof/>
              </w:rPr>
              <w:t xml:space="preserve"> for UMTS_EVS</w:t>
            </w:r>
            <w:r w:rsidR="00435C4A">
              <w:rPr>
                <w:noProof/>
              </w:rPr>
              <w:t>,</w:t>
            </w:r>
            <w:r w:rsidR="008C10FC">
              <w:rPr>
                <w:noProof/>
              </w:rPr>
              <w:t xml:space="preserve"> </w:t>
            </w:r>
            <w:r w:rsidR="00B75051">
              <w:rPr>
                <w:noProof/>
              </w:rPr>
              <w:br/>
            </w:r>
            <w:r w:rsidR="008C10FC">
              <w:rPr>
                <w:noProof/>
              </w:rPr>
              <w:t xml:space="preserve">how to </w:t>
            </w:r>
            <w:r>
              <w:rPr>
                <w:noProof/>
              </w:rPr>
              <w:t xml:space="preserve">construct the OoBTC Offer by the originating node, </w:t>
            </w:r>
            <w:r>
              <w:rPr>
                <w:noProof/>
              </w:rPr>
              <w:br/>
              <w:t xml:space="preserve">how to modify it in </w:t>
            </w:r>
            <w:r w:rsidR="00E86700">
              <w:rPr>
                <w:noProof/>
              </w:rPr>
              <w:t xml:space="preserve">potential </w:t>
            </w:r>
            <w:r>
              <w:rPr>
                <w:noProof/>
              </w:rPr>
              <w:t xml:space="preserve">intermediate nodes </w:t>
            </w:r>
            <w:r w:rsidR="00E86700">
              <w:rPr>
                <w:noProof/>
              </w:rPr>
              <w:t xml:space="preserve">and </w:t>
            </w:r>
            <w:r w:rsidR="00B75051">
              <w:rPr>
                <w:noProof/>
              </w:rPr>
              <w:br/>
            </w:r>
            <w:r w:rsidR="00E86700">
              <w:rPr>
                <w:noProof/>
              </w:rPr>
              <w:t>how to select the OoBTC A</w:t>
            </w:r>
            <w:r>
              <w:rPr>
                <w:noProof/>
              </w:rPr>
              <w:t>nswer in the terminating node, i.e.</w:t>
            </w:r>
            <w:r w:rsidR="00B75051">
              <w:rPr>
                <w:noProof/>
              </w:rPr>
              <w:br/>
            </w:r>
            <w:r w:rsidR="008C10FC">
              <w:rPr>
                <w:noProof/>
              </w:rPr>
              <w:t>how to determ</w:t>
            </w:r>
            <w:r w:rsidR="00435C4A">
              <w:rPr>
                <w:noProof/>
              </w:rPr>
              <w:t>i</w:t>
            </w:r>
            <w:r w:rsidR="008C10FC">
              <w:rPr>
                <w:noProof/>
              </w:rPr>
              <w:t>ne the Selected</w:t>
            </w:r>
            <w:r w:rsidR="00435C4A">
              <w:rPr>
                <w:noProof/>
              </w:rPr>
              <w:t xml:space="preserve"> Codec</w:t>
            </w:r>
            <w:r w:rsidR="008C10FC">
              <w:rPr>
                <w:noProof/>
              </w:rPr>
              <w:t xml:space="preserve"> </w:t>
            </w:r>
            <w:r w:rsidR="00F94642">
              <w:rPr>
                <w:noProof/>
              </w:rPr>
              <w:t xml:space="preserve">and the Selected </w:t>
            </w:r>
            <w:r w:rsidR="008C10FC">
              <w:rPr>
                <w:noProof/>
              </w:rPr>
              <w:t>Configuration</w:t>
            </w:r>
            <w:r w:rsidR="00B75051">
              <w:rPr>
                <w:noProof/>
              </w:rPr>
              <w:t>.</w:t>
            </w:r>
          </w:p>
          <w:p w:rsidR="00164F44" w:rsidRDefault="00164F44" w:rsidP="00B75051">
            <w:pPr>
              <w:pStyle w:val="CRCoverPage"/>
              <w:spacing w:after="0"/>
              <w:ind w:left="100"/>
              <w:rPr>
                <w:noProof/>
              </w:rPr>
            </w:pPr>
          </w:p>
          <w:p w:rsidR="00164F44" w:rsidRDefault="00164F44" w:rsidP="00B75051">
            <w:pPr>
              <w:pStyle w:val="CRCoverPage"/>
              <w:spacing w:after="0"/>
              <w:ind w:left="100"/>
              <w:rPr>
                <w:noProof/>
              </w:rPr>
            </w:pPr>
            <w:r>
              <w:rPr>
                <w:noProof/>
              </w:rPr>
              <w:t>Cleanup and renumbering of Notes.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8E7B18" w:rsidP="00B75051">
            <w:pPr>
              <w:pStyle w:val="CRCoverPage"/>
              <w:spacing w:after="0"/>
              <w:ind w:left="100"/>
              <w:rPr>
                <w:noProof/>
              </w:rPr>
            </w:pPr>
            <w:r>
              <w:rPr>
                <w:noProof/>
              </w:rPr>
              <w:t xml:space="preserve">The introduction of EVS in CS networks may </w:t>
            </w:r>
            <w:r w:rsidR="008C10FC">
              <w:rPr>
                <w:noProof/>
              </w:rPr>
              <w:t>lead to market split and unnecessary transcoding.</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D26E46" w:rsidP="00F11B3B">
            <w:pPr>
              <w:pStyle w:val="CRCoverPage"/>
              <w:spacing w:after="0"/>
              <w:ind w:left="100"/>
              <w:rPr>
                <w:noProof/>
              </w:rPr>
            </w:pPr>
            <w:r>
              <w:rPr>
                <w:noProof/>
              </w:rPr>
              <w:t xml:space="preserve">4,  </w:t>
            </w:r>
            <w:r w:rsidR="008E7B18">
              <w:rPr>
                <w:noProof/>
              </w:rPr>
              <w:t>5.7A</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961B4A" w:rsidP="00D26E46">
            <w:pPr>
              <w:pStyle w:val="CRCoverPage"/>
              <w:spacing w:after="0"/>
              <w:ind w:left="100"/>
              <w:rPr>
                <w:noProof/>
              </w:rPr>
            </w:pPr>
            <w:r>
              <w:rPr>
                <w:noProof/>
              </w:rPr>
              <w:t xml:space="preserve">CR </w:t>
            </w:r>
            <w:r w:rsidR="00D26E46">
              <w:rPr>
                <w:noProof/>
              </w:rPr>
              <w:t>0047</w:t>
            </w:r>
            <w:r>
              <w:rPr>
                <w:noProof/>
              </w:rPr>
              <w:t xml:space="preserve"> </w:t>
            </w:r>
            <w:r w:rsidR="00D26E46">
              <w:rPr>
                <w:noProof/>
              </w:rPr>
              <w:t xml:space="preserve">is </w:t>
            </w:r>
            <w:r>
              <w:rPr>
                <w:noProof/>
              </w:rPr>
              <w:t>merge</w:t>
            </w:r>
            <w:r w:rsidR="00D26E46">
              <w:rPr>
                <w:noProof/>
              </w:rPr>
              <w:t>d</w:t>
            </w:r>
            <w:r>
              <w:rPr>
                <w:noProof/>
              </w:rPr>
              <w:t xml:space="preserve"> </w:t>
            </w:r>
            <w:r w:rsidR="00D26E46">
              <w:rPr>
                <w:noProof/>
              </w:rPr>
              <w:t>into this CR 0046</w:t>
            </w:r>
            <w:r w:rsidR="0044431E">
              <w:rPr>
                <w:noProof/>
              </w:rPr>
              <w:t xml:space="preserve"> rev 1</w:t>
            </w:r>
            <w:r w:rsidR="00D26E46">
              <w:rPr>
                <w:noProof/>
              </w:rPr>
              <w:t xml:space="preserve"> to avoid overlapping changes</w:t>
            </w: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951E1E" w:rsidRDefault="009C3E4B" w:rsidP="00951E1E">
      <w:pPr>
        <w:keepNext/>
        <w:jc w:val="center"/>
        <w:rPr>
          <w:b/>
        </w:rPr>
      </w:pPr>
      <w:r>
        <w:rPr>
          <w:b/>
          <w:highlight w:val="yellow"/>
        </w:rPr>
        <w:lastRenderedPageBreak/>
        <w:t xml:space="preserve">Begin of </w:t>
      </w:r>
      <w:r w:rsidR="00951E1E" w:rsidRPr="00E97068">
        <w:rPr>
          <w:b/>
          <w:highlight w:val="yellow"/>
        </w:rPr>
        <w:t>chan</w:t>
      </w:r>
      <w:r w:rsidR="00951E1E" w:rsidRPr="009C3E4B">
        <w:rPr>
          <w:b/>
          <w:highlight w:val="yellow"/>
        </w:rPr>
        <w:t>ge</w:t>
      </w:r>
      <w:r w:rsidRPr="009C3E4B">
        <w:rPr>
          <w:b/>
          <w:highlight w:val="yellow"/>
        </w:rPr>
        <w:t>s</w:t>
      </w:r>
    </w:p>
    <w:p w:rsidR="002D06B7" w:rsidRDefault="002D06B7" w:rsidP="002D06B7">
      <w:pPr>
        <w:pStyle w:val="Heading1"/>
        <w:tabs>
          <w:tab w:val="left" w:pos="1140"/>
        </w:tabs>
        <w:ind w:left="1140" w:hanging="1140"/>
      </w:pPr>
      <w:bookmarkStart w:id="3" w:name="_Toc453084091"/>
      <w:r>
        <w:t>4</w:t>
      </w:r>
      <w:r>
        <w:tab/>
        <w:t>General</w:t>
      </w:r>
      <w:bookmarkEnd w:id="3"/>
    </w:p>
    <w:p w:rsidR="002D06B7" w:rsidRDefault="002D06B7" w:rsidP="002D06B7">
      <w:r>
        <w:t xml:space="preserve">The present Technical Specification (TS) outlines the 3GPP internal Codec Lists for both, GSM and UMTS, to </w:t>
      </w:r>
      <w:proofErr w:type="gramStart"/>
      <w:r>
        <w:t>be used</w:t>
      </w:r>
      <w:proofErr w:type="gramEnd"/>
      <w:r>
        <w:t xml:space="preserve"> by the Out of Band Transcoder Control (</w:t>
      </w:r>
      <w:proofErr w:type="spellStart"/>
      <w:r>
        <w:t>OoBTC</w:t>
      </w:r>
      <w:proofErr w:type="spellEnd"/>
      <w:r>
        <w:t>) protocol a BICC-based Circuit Switched Core Network to set up a call or modify a call in Transcoder Free Operation (TrFO). The Codec List is also used in the Codec Negotiation for the A-Interface User Plane over IP (AoIP)</w:t>
      </w:r>
      <w:proofErr w:type="gramStart"/>
      <w:r>
        <w:t>,</w:t>
      </w:r>
      <w:proofErr w:type="gramEnd"/>
      <w:r>
        <w:t xml:space="preserve"> see 3GPP TS 48.008 [23].</w:t>
      </w:r>
    </w:p>
    <w:p w:rsidR="002D06B7" w:rsidRDefault="002D06B7" w:rsidP="002D06B7">
      <w:r>
        <w:t xml:space="preserve">The TS specifies the SDP parameters for the 3GPP Codecs for </w:t>
      </w:r>
      <w:proofErr w:type="spellStart"/>
      <w:r>
        <w:t>OoBTC</w:t>
      </w:r>
      <w:proofErr w:type="spellEnd"/>
      <w:r>
        <w:t xml:space="preserve"> in a SIP-I -based Circuit Switched Core </w:t>
      </w:r>
      <w:proofErr w:type="gramStart"/>
      <w:r>
        <w:t>Network,</w:t>
      </w:r>
      <w:proofErr w:type="gramEnd"/>
      <w:r>
        <w:t xml:space="preserve"> see 3GPP TS 23.231 [14].</w:t>
      </w:r>
    </w:p>
    <w:p w:rsidR="002D06B7" w:rsidRDefault="002D06B7" w:rsidP="002D06B7">
      <w:r>
        <w:t>The TS further specifies the coding of the Supported Codec List Information Elements as defined in 3GPP TS 24.008 for the UMTS radio access technology.</w:t>
      </w:r>
    </w:p>
    <w:p w:rsidR="002D06B7" w:rsidRDefault="002D06B7" w:rsidP="002D06B7">
      <w:r>
        <w:t>Transcoder Free Operation allows the transport of speech signals in the coded domain from one user equipment (UE) to the other user equipment through the radio access network (RAN) and core network (CN), possibly through a transit network (TN). This enables high speech quality, low transmission costs and high flexibility.</w:t>
      </w:r>
    </w:p>
    <w:p w:rsidR="002D06B7" w:rsidRDefault="002D06B7" w:rsidP="002D06B7">
      <w:r>
        <w:t xml:space="preserve">The necessary Codec Type selection and resource allocation </w:t>
      </w:r>
      <w:proofErr w:type="gramStart"/>
      <w:r>
        <w:t>are negotiated</w:t>
      </w:r>
      <w:proofErr w:type="gramEnd"/>
      <w:r>
        <w:t xml:space="preserve"> out of band </w:t>
      </w:r>
      <w:r>
        <w:rPr>
          <w:rFonts w:ascii="Times" w:hAnsi="Times"/>
          <w:u w:val="single"/>
        </w:rPr>
        <w:t>before</w:t>
      </w:r>
      <w:r>
        <w:t xml:space="preserve"> and after call setup. Possible Codec (re-)configuration, Rate Control and DTX signalling </w:t>
      </w:r>
      <w:proofErr w:type="gramStart"/>
      <w:r>
        <w:t>may be performed</w:t>
      </w:r>
      <w:proofErr w:type="gramEnd"/>
      <w:r>
        <w:t xml:space="preserve"> after call setup by additional inband signalling or a combination of inband and out-of-band signalling.</w:t>
      </w:r>
    </w:p>
    <w:p w:rsidR="002D06B7" w:rsidRDefault="002D06B7" w:rsidP="002D06B7">
      <w:r>
        <w:t xml:space="preserve">Up to </w:t>
      </w:r>
      <w:proofErr w:type="gramStart"/>
      <w:r>
        <w:t>release</w:t>
      </w:r>
      <w:proofErr w:type="gramEnd"/>
      <w:r>
        <w:t xml:space="preserve"> '99 GSM does not support Transcoder Free Operation, but specifies the Tandem Free Operation (TFO).</w:t>
      </w:r>
      <w:r>
        <w:br/>
        <w:t xml:space="preserve">Tandem Free Operation enables similar advantages, but </w:t>
      </w:r>
      <w:proofErr w:type="gramStart"/>
      <w:r>
        <w:t>is based</w:t>
      </w:r>
      <w:proofErr w:type="gramEnd"/>
      <w:r>
        <w:t xml:space="preserve"> on pure inband signalling </w:t>
      </w:r>
      <w:r>
        <w:rPr>
          <w:rFonts w:ascii="Times" w:hAnsi="Times"/>
          <w:u w:val="single"/>
        </w:rPr>
        <w:t>after</w:t>
      </w:r>
      <w:r>
        <w:t xml:space="preserve"> call setup.</w:t>
      </w:r>
      <w:r>
        <w:br/>
        <w:t>The parameters defined in this Technical Specification allow interaction between TrFO and TFO. They further provide an evolutionary path for GSM towards Transcoder Free Operation.</w:t>
      </w:r>
    </w:p>
    <w:p w:rsidR="002D06B7" w:rsidRDefault="002D06B7" w:rsidP="002D06B7">
      <w:r>
        <w:t>The GERAN and UTRAN standards define fourteen different Speech Codec Types, see table 4.1.</w:t>
      </w:r>
    </w:p>
    <w:p w:rsidR="002D06B7" w:rsidRDefault="002D06B7" w:rsidP="002D06B7">
      <w:r>
        <w:t xml:space="preserve">In addition to these Speech Codec </w:t>
      </w:r>
      <w:proofErr w:type="gramStart"/>
      <w:r>
        <w:t>Types</w:t>
      </w:r>
      <w:proofErr w:type="gramEnd"/>
      <w:r>
        <w:t xml:space="preserve"> some "dummy" Codec Types are defined to support the negotiation for data, fax and multimedia applications.</w:t>
      </w:r>
    </w:p>
    <w:p w:rsidR="002D06B7" w:rsidRDefault="002D06B7" w:rsidP="002D06B7">
      <w:pPr>
        <w:pStyle w:val="TH"/>
      </w:pPr>
      <w:r>
        <w:t>Table 4.1: Support of Codec Types in Radio Access Technologies</w:t>
      </w:r>
      <w: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992"/>
        <w:gridCol w:w="992"/>
        <w:gridCol w:w="992"/>
        <w:gridCol w:w="992"/>
        <w:gridCol w:w="992"/>
        <w:gridCol w:w="992"/>
        <w:gridCol w:w="992"/>
        <w:gridCol w:w="992"/>
      </w:tblGrid>
      <w:tr w:rsidR="002D06B7" w:rsidTr="00B803B0">
        <w:tc>
          <w:tcPr>
            <w:tcW w:w="899" w:type="dxa"/>
            <w:vAlign w:val="bottom"/>
          </w:tcPr>
          <w:p w:rsidR="002D06B7" w:rsidRDefault="002D06B7" w:rsidP="00B803B0">
            <w:pPr>
              <w:pStyle w:val="TAH"/>
              <w:jc w:val="left"/>
              <w:rPr>
                <w:color w:val="000000"/>
              </w:rPr>
            </w:pPr>
          </w:p>
        </w:tc>
        <w:tc>
          <w:tcPr>
            <w:tcW w:w="992" w:type="dxa"/>
            <w:vAlign w:val="bottom"/>
          </w:tcPr>
          <w:p w:rsidR="002D06B7" w:rsidRDefault="002D06B7" w:rsidP="00B803B0">
            <w:pPr>
              <w:pStyle w:val="TAH"/>
              <w:rPr>
                <w:color w:val="000000"/>
              </w:rPr>
            </w:pPr>
            <w:r>
              <w:rPr>
                <w:color w:val="000000"/>
              </w:rPr>
              <w:t>TDMA EFR</w:t>
            </w:r>
          </w:p>
        </w:tc>
        <w:tc>
          <w:tcPr>
            <w:tcW w:w="992" w:type="dxa"/>
          </w:tcPr>
          <w:p w:rsidR="002D06B7" w:rsidRDefault="002D06B7" w:rsidP="00B803B0">
            <w:pPr>
              <w:pStyle w:val="TAH"/>
              <w:rPr>
                <w:color w:val="000000"/>
              </w:rPr>
            </w:pPr>
            <w:r>
              <w:rPr>
                <w:color w:val="000000"/>
              </w:rPr>
              <w:t>UMTS</w:t>
            </w:r>
            <w:r>
              <w:rPr>
                <w:color w:val="000000"/>
              </w:rPr>
              <w:br/>
            </w:r>
            <w:smartTag w:uri="urn:schemas-microsoft-com:office:smarttags" w:element="stockticker">
              <w:r>
                <w:rPr>
                  <w:color w:val="000000"/>
                </w:rPr>
                <w:t>AMR</w:t>
              </w:r>
            </w:smartTag>
            <w:r>
              <w:rPr>
                <w:color w:val="000000"/>
              </w:rPr>
              <w:t xml:space="preserve"> 2</w:t>
            </w:r>
          </w:p>
        </w:tc>
        <w:tc>
          <w:tcPr>
            <w:tcW w:w="992" w:type="dxa"/>
            <w:vAlign w:val="bottom"/>
          </w:tcPr>
          <w:p w:rsidR="002D06B7" w:rsidRDefault="002D06B7" w:rsidP="00B803B0">
            <w:pPr>
              <w:pStyle w:val="TAH"/>
              <w:rPr>
                <w:color w:val="000000"/>
              </w:rPr>
            </w:pPr>
            <w:r>
              <w:rPr>
                <w:color w:val="000000"/>
              </w:rPr>
              <w:t xml:space="preserve">UMTS </w:t>
            </w:r>
            <w:smartTag w:uri="urn:schemas-microsoft-com:office:smarttags" w:element="stockticker">
              <w:r>
                <w:rPr>
                  <w:color w:val="000000"/>
                </w:rPr>
                <w:t>AMR</w:t>
              </w:r>
            </w:smartTag>
          </w:p>
        </w:tc>
        <w:tc>
          <w:tcPr>
            <w:tcW w:w="992" w:type="dxa"/>
            <w:vAlign w:val="bottom"/>
          </w:tcPr>
          <w:p w:rsidR="002D06B7" w:rsidRDefault="002D06B7" w:rsidP="00B803B0">
            <w:pPr>
              <w:pStyle w:val="TAH"/>
              <w:rPr>
                <w:color w:val="000000"/>
              </w:rPr>
            </w:pPr>
            <w:r>
              <w:rPr>
                <w:color w:val="000000"/>
              </w:rPr>
              <w:t>(GSM)</w:t>
            </w:r>
            <w:r>
              <w:rPr>
                <w:color w:val="000000"/>
              </w:rPr>
              <w:br/>
              <w:t xml:space="preserve">HR </w:t>
            </w:r>
            <w:smartTag w:uri="urn:schemas-microsoft-com:office:smarttags" w:element="stockticker">
              <w:r>
                <w:rPr>
                  <w:color w:val="000000"/>
                </w:rPr>
                <w:t>AMR</w:t>
              </w:r>
            </w:smartTag>
          </w:p>
        </w:tc>
        <w:tc>
          <w:tcPr>
            <w:tcW w:w="992" w:type="dxa"/>
            <w:vAlign w:val="bottom"/>
          </w:tcPr>
          <w:p w:rsidR="002D06B7" w:rsidRDefault="002D06B7" w:rsidP="00B803B0">
            <w:pPr>
              <w:pStyle w:val="TAH"/>
              <w:rPr>
                <w:color w:val="000000"/>
              </w:rPr>
            </w:pPr>
            <w:r>
              <w:rPr>
                <w:color w:val="000000"/>
              </w:rPr>
              <w:t>(GSM)</w:t>
            </w:r>
            <w:r>
              <w:rPr>
                <w:color w:val="000000"/>
              </w:rPr>
              <w:br/>
              <w:t xml:space="preserve">FR </w:t>
            </w:r>
            <w:smartTag w:uri="urn:schemas-microsoft-com:office:smarttags" w:element="stockticker">
              <w:r>
                <w:rPr>
                  <w:color w:val="000000"/>
                </w:rPr>
                <w:t>AMR</w:t>
              </w:r>
            </w:smartTag>
          </w:p>
        </w:tc>
        <w:tc>
          <w:tcPr>
            <w:tcW w:w="992" w:type="dxa"/>
            <w:vAlign w:val="bottom"/>
          </w:tcPr>
          <w:p w:rsidR="002D06B7" w:rsidRDefault="002D06B7" w:rsidP="00B803B0">
            <w:pPr>
              <w:pStyle w:val="TAH"/>
              <w:rPr>
                <w:color w:val="000000"/>
              </w:rPr>
            </w:pPr>
            <w:r>
              <w:rPr>
                <w:color w:val="000000"/>
              </w:rPr>
              <w:t>GSM EFR</w:t>
            </w:r>
          </w:p>
        </w:tc>
        <w:tc>
          <w:tcPr>
            <w:tcW w:w="992" w:type="dxa"/>
            <w:vAlign w:val="bottom"/>
          </w:tcPr>
          <w:p w:rsidR="002D06B7" w:rsidRDefault="002D06B7" w:rsidP="00B803B0">
            <w:pPr>
              <w:pStyle w:val="TAH"/>
              <w:rPr>
                <w:color w:val="000000"/>
              </w:rPr>
            </w:pPr>
            <w:r>
              <w:rPr>
                <w:color w:val="000000"/>
              </w:rPr>
              <w:t xml:space="preserve">GSM </w:t>
            </w:r>
            <w:r>
              <w:rPr>
                <w:color w:val="000000"/>
              </w:rPr>
              <w:br/>
              <w:t>HR</w:t>
            </w:r>
          </w:p>
        </w:tc>
        <w:tc>
          <w:tcPr>
            <w:tcW w:w="992" w:type="dxa"/>
            <w:vAlign w:val="bottom"/>
          </w:tcPr>
          <w:p w:rsidR="002D06B7" w:rsidRDefault="002D06B7" w:rsidP="00B803B0">
            <w:pPr>
              <w:pStyle w:val="TAH"/>
              <w:rPr>
                <w:color w:val="000000"/>
              </w:rPr>
            </w:pPr>
            <w:r>
              <w:rPr>
                <w:color w:val="000000"/>
              </w:rPr>
              <w:t xml:space="preserve">GSM </w:t>
            </w:r>
            <w:r>
              <w:rPr>
                <w:color w:val="000000"/>
              </w:rPr>
              <w:br/>
              <w:t>FR</w:t>
            </w:r>
          </w:p>
        </w:tc>
      </w:tr>
      <w:tr w:rsidR="002D06B7" w:rsidTr="00B803B0">
        <w:tc>
          <w:tcPr>
            <w:tcW w:w="899" w:type="dxa"/>
            <w:vAlign w:val="bottom"/>
          </w:tcPr>
          <w:p w:rsidR="002D06B7" w:rsidRDefault="002D06B7" w:rsidP="00B803B0">
            <w:pPr>
              <w:pStyle w:val="TAH"/>
              <w:jc w:val="left"/>
              <w:rPr>
                <w:color w:val="000000"/>
              </w:rPr>
            </w:pPr>
            <w:proofErr w:type="spellStart"/>
            <w:r>
              <w:rPr>
                <w:color w:val="000000"/>
              </w:rPr>
              <w:t>CoID</w:t>
            </w:r>
            <w:proofErr w:type="spellEnd"/>
          </w:p>
        </w:tc>
        <w:tc>
          <w:tcPr>
            <w:tcW w:w="992" w:type="dxa"/>
            <w:vAlign w:val="bottom"/>
          </w:tcPr>
          <w:p w:rsidR="002D06B7" w:rsidRDefault="002D06B7" w:rsidP="00B803B0">
            <w:pPr>
              <w:pStyle w:val="TAH"/>
              <w:rPr>
                <w:color w:val="000000"/>
              </w:rPr>
            </w:pPr>
            <w:r>
              <w:rPr>
                <w:color w:val="000000"/>
              </w:rPr>
              <w:t>0x07</w:t>
            </w:r>
          </w:p>
        </w:tc>
        <w:tc>
          <w:tcPr>
            <w:tcW w:w="992" w:type="dxa"/>
          </w:tcPr>
          <w:p w:rsidR="002D06B7" w:rsidRDefault="002D06B7" w:rsidP="00B803B0">
            <w:pPr>
              <w:pStyle w:val="TAH"/>
              <w:rPr>
                <w:color w:val="000000"/>
              </w:rPr>
            </w:pPr>
            <w:r>
              <w:rPr>
                <w:color w:val="000000"/>
              </w:rPr>
              <w:t>0x06</w:t>
            </w:r>
          </w:p>
        </w:tc>
        <w:tc>
          <w:tcPr>
            <w:tcW w:w="992" w:type="dxa"/>
            <w:vAlign w:val="bottom"/>
          </w:tcPr>
          <w:p w:rsidR="002D06B7" w:rsidRDefault="002D06B7" w:rsidP="00B803B0">
            <w:pPr>
              <w:pStyle w:val="TAH"/>
              <w:rPr>
                <w:color w:val="000000"/>
              </w:rPr>
            </w:pPr>
            <w:r>
              <w:rPr>
                <w:color w:val="000000"/>
              </w:rPr>
              <w:t>0x05</w:t>
            </w:r>
          </w:p>
        </w:tc>
        <w:tc>
          <w:tcPr>
            <w:tcW w:w="992" w:type="dxa"/>
            <w:vAlign w:val="bottom"/>
          </w:tcPr>
          <w:p w:rsidR="002D06B7" w:rsidRDefault="002D06B7" w:rsidP="00B803B0">
            <w:pPr>
              <w:pStyle w:val="TAH"/>
              <w:rPr>
                <w:color w:val="000000"/>
              </w:rPr>
            </w:pPr>
            <w:r>
              <w:rPr>
                <w:color w:val="000000"/>
              </w:rPr>
              <w:t>0x04</w:t>
            </w:r>
          </w:p>
        </w:tc>
        <w:tc>
          <w:tcPr>
            <w:tcW w:w="992" w:type="dxa"/>
            <w:vAlign w:val="bottom"/>
          </w:tcPr>
          <w:p w:rsidR="002D06B7" w:rsidRDefault="002D06B7" w:rsidP="00B803B0">
            <w:pPr>
              <w:pStyle w:val="TAH"/>
              <w:rPr>
                <w:color w:val="000000"/>
              </w:rPr>
            </w:pPr>
            <w:r>
              <w:rPr>
                <w:color w:val="000000"/>
              </w:rPr>
              <w:t>0x03</w:t>
            </w:r>
          </w:p>
        </w:tc>
        <w:tc>
          <w:tcPr>
            <w:tcW w:w="992" w:type="dxa"/>
            <w:vAlign w:val="bottom"/>
          </w:tcPr>
          <w:p w:rsidR="002D06B7" w:rsidRDefault="002D06B7" w:rsidP="00B803B0">
            <w:pPr>
              <w:pStyle w:val="TAH"/>
              <w:rPr>
                <w:color w:val="000000"/>
              </w:rPr>
            </w:pPr>
            <w:r>
              <w:rPr>
                <w:color w:val="000000"/>
              </w:rPr>
              <w:t>0x02</w:t>
            </w:r>
          </w:p>
        </w:tc>
        <w:tc>
          <w:tcPr>
            <w:tcW w:w="992" w:type="dxa"/>
            <w:vAlign w:val="bottom"/>
          </w:tcPr>
          <w:p w:rsidR="002D06B7" w:rsidRDefault="002D06B7" w:rsidP="00B803B0">
            <w:pPr>
              <w:pStyle w:val="TAH"/>
              <w:rPr>
                <w:color w:val="000000"/>
              </w:rPr>
            </w:pPr>
            <w:r>
              <w:rPr>
                <w:color w:val="000000"/>
              </w:rPr>
              <w:t>0x01</w:t>
            </w:r>
          </w:p>
        </w:tc>
        <w:tc>
          <w:tcPr>
            <w:tcW w:w="992" w:type="dxa"/>
            <w:vAlign w:val="bottom"/>
          </w:tcPr>
          <w:p w:rsidR="002D06B7" w:rsidRDefault="002D06B7" w:rsidP="00B803B0">
            <w:pPr>
              <w:pStyle w:val="TAH"/>
              <w:rPr>
                <w:color w:val="000000"/>
              </w:rPr>
            </w:pPr>
            <w:r>
              <w:rPr>
                <w:color w:val="000000"/>
              </w:rPr>
              <w:t>0x00</w:t>
            </w:r>
          </w:p>
        </w:tc>
      </w:tr>
      <w:tr w:rsidR="002D06B7" w:rsidTr="00B803B0">
        <w:tc>
          <w:tcPr>
            <w:tcW w:w="899" w:type="dxa"/>
          </w:tcPr>
          <w:p w:rsidR="002D06B7" w:rsidRDefault="002D06B7" w:rsidP="00B803B0">
            <w:pPr>
              <w:pStyle w:val="TAL"/>
              <w:rPr>
                <w:b/>
                <w:bCs/>
                <w:color w:val="000000"/>
              </w:rPr>
            </w:pPr>
            <w:r>
              <w:rPr>
                <w:b/>
                <w:bCs/>
                <w:color w:val="000000"/>
              </w:rPr>
              <w:t>GERAN</w:t>
            </w:r>
            <w:r>
              <w:rPr>
                <w:b/>
                <w:bCs/>
                <w:color w:val="000000"/>
              </w:rPr>
              <w:br/>
              <w:t>GMSK</w:t>
            </w:r>
          </w:p>
          <w:p w:rsidR="002D06B7" w:rsidRDefault="002D06B7" w:rsidP="00B803B0">
            <w:pPr>
              <w:pStyle w:val="TAL"/>
              <w:rPr>
                <w:b/>
                <w:bCs/>
                <w:color w:val="000000"/>
              </w:rPr>
            </w:pP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possible</w:t>
            </w:r>
          </w:p>
        </w:tc>
        <w:tc>
          <w:tcPr>
            <w:tcW w:w="992" w:type="dxa"/>
          </w:tcPr>
          <w:p w:rsidR="002D06B7" w:rsidRDefault="002D06B7" w:rsidP="00B803B0">
            <w:pPr>
              <w:pStyle w:val="TAL"/>
              <w:rPr>
                <w:color w:val="000000"/>
                <w:sz w:val="16"/>
              </w:rPr>
            </w:pPr>
            <w:r>
              <w:rPr>
                <w:color w:val="000000"/>
                <w:sz w:val="16"/>
              </w:rPr>
              <w:t>not possible</w:t>
            </w:r>
          </w:p>
        </w:tc>
        <w:tc>
          <w:tcPr>
            <w:tcW w:w="992" w:type="dxa"/>
          </w:tcPr>
          <w:p w:rsidR="002D06B7" w:rsidRDefault="002D06B7" w:rsidP="00B803B0">
            <w:pPr>
              <w:pStyle w:val="TAL"/>
              <w:rPr>
                <w:color w:val="000000"/>
                <w:sz w:val="16"/>
              </w:rPr>
            </w:pPr>
            <w:r>
              <w:rPr>
                <w:color w:val="000000"/>
                <w:sz w:val="16"/>
              </w:rPr>
              <w:t>yes,</w:t>
            </w:r>
            <w:r>
              <w:rPr>
                <w:color w:val="000000"/>
                <w:sz w:val="16"/>
              </w:rPr>
              <w:br/>
              <w:t xml:space="preserve">1..4 </w:t>
            </w:r>
            <w:proofErr w:type="spellStart"/>
            <w:r>
              <w:rPr>
                <w:color w:val="000000"/>
                <w:sz w:val="16"/>
              </w:rPr>
              <w:t>modi</w:t>
            </w:r>
            <w:proofErr w:type="spellEnd"/>
          </w:p>
        </w:tc>
        <w:tc>
          <w:tcPr>
            <w:tcW w:w="992" w:type="dxa"/>
          </w:tcPr>
          <w:p w:rsidR="002D06B7" w:rsidRDefault="002D06B7" w:rsidP="00B803B0">
            <w:pPr>
              <w:pStyle w:val="TAL"/>
              <w:rPr>
                <w:color w:val="000000"/>
                <w:sz w:val="16"/>
              </w:rPr>
            </w:pPr>
            <w:r>
              <w:rPr>
                <w:color w:val="000000"/>
                <w:sz w:val="16"/>
              </w:rPr>
              <w:t>yes,</w:t>
            </w:r>
            <w:r>
              <w:rPr>
                <w:color w:val="000000"/>
                <w:sz w:val="16"/>
              </w:rPr>
              <w:br/>
              <w:t xml:space="preserve">1..4 </w:t>
            </w:r>
            <w:proofErr w:type="spellStart"/>
            <w:r>
              <w:rPr>
                <w:color w:val="000000"/>
                <w:sz w:val="16"/>
              </w:rPr>
              <w:t>modi</w:t>
            </w:r>
            <w:proofErr w:type="spellEnd"/>
          </w:p>
        </w:tc>
        <w:tc>
          <w:tcPr>
            <w:tcW w:w="992" w:type="dxa"/>
          </w:tcPr>
          <w:p w:rsidR="002D06B7" w:rsidRDefault="002D06B7" w:rsidP="00B803B0">
            <w:pPr>
              <w:pStyle w:val="TAL"/>
              <w:rPr>
                <w:color w:val="000000"/>
                <w:sz w:val="16"/>
              </w:rPr>
            </w:pPr>
            <w:r>
              <w:rPr>
                <w:color w:val="000000"/>
                <w:sz w:val="16"/>
              </w:rPr>
              <w:t>yes</w:t>
            </w:r>
          </w:p>
        </w:tc>
        <w:tc>
          <w:tcPr>
            <w:tcW w:w="992" w:type="dxa"/>
          </w:tcPr>
          <w:p w:rsidR="002D06B7" w:rsidRDefault="002D06B7" w:rsidP="00B803B0">
            <w:pPr>
              <w:pStyle w:val="TAL"/>
              <w:rPr>
                <w:color w:val="000000"/>
                <w:sz w:val="16"/>
              </w:rPr>
            </w:pPr>
            <w:r>
              <w:rPr>
                <w:color w:val="000000"/>
                <w:sz w:val="16"/>
              </w:rPr>
              <w:t>yes</w:t>
            </w:r>
          </w:p>
        </w:tc>
        <w:tc>
          <w:tcPr>
            <w:tcW w:w="992" w:type="dxa"/>
          </w:tcPr>
          <w:p w:rsidR="002D06B7" w:rsidRDefault="002D06B7" w:rsidP="00B803B0">
            <w:pPr>
              <w:pStyle w:val="TAL"/>
              <w:rPr>
                <w:color w:val="000000"/>
                <w:sz w:val="16"/>
              </w:rPr>
            </w:pPr>
            <w:r>
              <w:rPr>
                <w:color w:val="000000"/>
                <w:sz w:val="16"/>
              </w:rPr>
              <w:t>yes</w:t>
            </w:r>
          </w:p>
        </w:tc>
      </w:tr>
      <w:tr w:rsidR="002D06B7" w:rsidTr="00B803B0">
        <w:tc>
          <w:tcPr>
            <w:tcW w:w="899" w:type="dxa"/>
          </w:tcPr>
          <w:p w:rsidR="002D06B7" w:rsidRDefault="002D06B7" w:rsidP="00B803B0">
            <w:pPr>
              <w:pStyle w:val="TAL"/>
              <w:rPr>
                <w:b/>
                <w:bCs/>
                <w:color w:val="000000"/>
              </w:rPr>
            </w:pPr>
            <w:r>
              <w:rPr>
                <w:b/>
                <w:bCs/>
                <w:color w:val="000000"/>
              </w:rPr>
              <w:t>GERAN</w:t>
            </w:r>
            <w:r>
              <w:rPr>
                <w:b/>
                <w:bCs/>
                <w:color w:val="000000"/>
              </w:rPr>
              <w:br/>
              <w:t>8PSK</w:t>
            </w:r>
          </w:p>
          <w:p w:rsidR="002D06B7" w:rsidRDefault="002D06B7" w:rsidP="00B803B0">
            <w:pPr>
              <w:pStyle w:val="TAL"/>
              <w:rPr>
                <w:b/>
                <w:bCs/>
                <w:color w:val="000000"/>
              </w:rPr>
            </w:pP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possible</w:t>
            </w:r>
          </w:p>
        </w:tc>
        <w:tc>
          <w:tcPr>
            <w:tcW w:w="992" w:type="dxa"/>
          </w:tcPr>
          <w:p w:rsidR="002D06B7" w:rsidRDefault="002D06B7" w:rsidP="00B803B0">
            <w:pPr>
              <w:pStyle w:val="TAL"/>
              <w:rPr>
                <w:color w:val="000000"/>
                <w:sz w:val="16"/>
              </w:rPr>
            </w:pPr>
            <w:r>
              <w:rPr>
                <w:color w:val="000000"/>
                <w:sz w:val="16"/>
              </w:rPr>
              <w:t>not possible</w:t>
            </w: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defined</w:t>
            </w:r>
          </w:p>
        </w:tc>
      </w:tr>
      <w:tr w:rsidR="002D06B7" w:rsidTr="00B803B0">
        <w:tc>
          <w:tcPr>
            <w:tcW w:w="899" w:type="dxa"/>
          </w:tcPr>
          <w:p w:rsidR="002D06B7" w:rsidRDefault="002D06B7" w:rsidP="00B803B0">
            <w:pPr>
              <w:pStyle w:val="TAL"/>
              <w:rPr>
                <w:b/>
                <w:bCs/>
                <w:color w:val="000000"/>
              </w:rPr>
            </w:pPr>
            <w:r>
              <w:rPr>
                <w:b/>
                <w:bCs/>
                <w:color w:val="000000"/>
              </w:rPr>
              <w:t>UTRAN</w:t>
            </w:r>
          </w:p>
        </w:tc>
        <w:tc>
          <w:tcPr>
            <w:tcW w:w="992" w:type="dxa"/>
          </w:tcPr>
          <w:p w:rsidR="002D06B7" w:rsidRDefault="002D06B7" w:rsidP="00B803B0">
            <w:pPr>
              <w:pStyle w:val="TAL"/>
              <w:rPr>
                <w:color w:val="000000"/>
                <w:sz w:val="16"/>
              </w:rPr>
            </w:pPr>
            <w:r>
              <w:rPr>
                <w:color w:val="000000"/>
                <w:sz w:val="16"/>
              </w:rPr>
              <w:t>not defined</w:t>
            </w:r>
            <w:r>
              <w:rPr>
                <w:color w:val="000000"/>
                <w:sz w:val="16"/>
              </w:rPr>
              <w:br/>
            </w:r>
          </w:p>
        </w:tc>
        <w:tc>
          <w:tcPr>
            <w:tcW w:w="992" w:type="dxa"/>
          </w:tcPr>
          <w:p w:rsidR="002D06B7" w:rsidRDefault="002D06B7" w:rsidP="00B803B0">
            <w:pPr>
              <w:pStyle w:val="TAL"/>
              <w:rPr>
                <w:color w:val="000000"/>
                <w:sz w:val="16"/>
              </w:rPr>
            </w:pPr>
            <w:proofErr w:type="gramStart"/>
            <w:r>
              <w:rPr>
                <w:color w:val="000000"/>
                <w:sz w:val="16"/>
              </w:rPr>
              <w:t>yes</w:t>
            </w:r>
            <w:proofErr w:type="gramEnd"/>
            <w:r>
              <w:rPr>
                <w:color w:val="000000"/>
                <w:sz w:val="16"/>
              </w:rPr>
              <w:t>,</w:t>
            </w:r>
            <w:r>
              <w:rPr>
                <w:color w:val="000000"/>
                <w:sz w:val="16"/>
              </w:rPr>
              <w:br/>
              <w:t xml:space="preserve">1..8 </w:t>
            </w:r>
            <w:proofErr w:type="spellStart"/>
            <w:r>
              <w:rPr>
                <w:color w:val="000000"/>
                <w:sz w:val="16"/>
              </w:rPr>
              <w:t>modi</w:t>
            </w:r>
            <w:proofErr w:type="spellEnd"/>
            <w:r>
              <w:rPr>
                <w:color w:val="000000"/>
                <w:sz w:val="16"/>
              </w:rPr>
              <w:br/>
              <w:t xml:space="preserve">1..4 </w:t>
            </w:r>
            <w:proofErr w:type="spellStart"/>
            <w:r>
              <w:rPr>
                <w:color w:val="000000"/>
                <w:sz w:val="16"/>
              </w:rPr>
              <w:t>modi</w:t>
            </w:r>
            <w:proofErr w:type="spellEnd"/>
            <w:r>
              <w:rPr>
                <w:color w:val="000000"/>
                <w:sz w:val="16"/>
              </w:rPr>
              <w:t xml:space="preserve"> </w:t>
            </w:r>
            <w:proofErr w:type="spellStart"/>
            <w:r>
              <w:rPr>
                <w:color w:val="000000"/>
                <w:sz w:val="16"/>
              </w:rPr>
              <w:t>recomm</w:t>
            </w:r>
            <w:proofErr w:type="spellEnd"/>
            <w:r>
              <w:rPr>
                <w:color w:val="000000"/>
                <w:sz w:val="16"/>
              </w:rPr>
              <w:t>.</w:t>
            </w:r>
          </w:p>
        </w:tc>
        <w:tc>
          <w:tcPr>
            <w:tcW w:w="992" w:type="dxa"/>
          </w:tcPr>
          <w:p w:rsidR="002D06B7" w:rsidRDefault="002D06B7" w:rsidP="00B803B0">
            <w:pPr>
              <w:pStyle w:val="TAL"/>
              <w:rPr>
                <w:color w:val="000000"/>
                <w:sz w:val="16"/>
              </w:rPr>
            </w:pPr>
            <w:r>
              <w:rPr>
                <w:color w:val="000000"/>
                <w:sz w:val="16"/>
              </w:rPr>
              <w:t>R99, UTRAN-only UEs</w:t>
            </w: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defined</w:t>
            </w:r>
          </w:p>
        </w:tc>
        <w:tc>
          <w:tcPr>
            <w:tcW w:w="992" w:type="dxa"/>
          </w:tcPr>
          <w:p w:rsidR="002D06B7" w:rsidRDefault="002D06B7" w:rsidP="00B803B0">
            <w:pPr>
              <w:pStyle w:val="TAL"/>
              <w:rPr>
                <w:color w:val="000000"/>
                <w:sz w:val="16"/>
              </w:rPr>
            </w:pPr>
            <w:r>
              <w:rPr>
                <w:color w:val="000000"/>
                <w:sz w:val="16"/>
              </w:rPr>
              <w:t>not defined</w:t>
            </w:r>
          </w:p>
        </w:tc>
      </w:tr>
    </w:tbl>
    <w:p w:rsidR="002D06B7" w:rsidRDefault="002D06B7" w:rsidP="002D06B7">
      <w:pPr>
        <w:pStyle w:val="FP"/>
      </w:pPr>
    </w:p>
    <w:p w:rsidR="002D06B7" w:rsidRDefault="002D06B7" w:rsidP="002D06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1194"/>
        <w:gridCol w:w="790"/>
        <w:gridCol w:w="992"/>
        <w:gridCol w:w="992"/>
        <w:gridCol w:w="992"/>
        <w:gridCol w:w="992"/>
        <w:gridCol w:w="992"/>
        <w:gridCol w:w="992"/>
      </w:tblGrid>
      <w:tr w:rsidR="002D06B7" w:rsidTr="00B803B0">
        <w:tc>
          <w:tcPr>
            <w:tcW w:w="899" w:type="dxa"/>
          </w:tcPr>
          <w:p w:rsidR="002D06B7" w:rsidRDefault="002D06B7" w:rsidP="00B803B0">
            <w:pPr>
              <w:pStyle w:val="TAH"/>
              <w:jc w:val="left"/>
            </w:pPr>
          </w:p>
        </w:tc>
        <w:tc>
          <w:tcPr>
            <w:tcW w:w="1194" w:type="dxa"/>
          </w:tcPr>
          <w:p w:rsidR="002D06B7" w:rsidRDefault="002D06B7" w:rsidP="00B803B0">
            <w:pPr>
              <w:pStyle w:val="TAH"/>
            </w:pPr>
            <w:r>
              <w:rPr>
                <w:szCs w:val="18"/>
              </w:rPr>
              <w:t>Codec Extension</w:t>
            </w:r>
          </w:p>
        </w:tc>
        <w:tc>
          <w:tcPr>
            <w:tcW w:w="790" w:type="dxa"/>
          </w:tcPr>
          <w:p w:rsidR="002D06B7" w:rsidRDefault="002D06B7" w:rsidP="00B803B0">
            <w:pPr>
              <w:pStyle w:val="TAH"/>
            </w:pPr>
            <w:r>
              <w:t>UMTSEVS</w:t>
            </w:r>
          </w:p>
        </w:tc>
        <w:tc>
          <w:tcPr>
            <w:tcW w:w="992" w:type="dxa"/>
          </w:tcPr>
          <w:p w:rsidR="002D06B7" w:rsidRDefault="002D06B7" w:rsidP="00B803B0">
            <w:pPr>
              <w:pStyle w:val="TAH"/>
            </w:pPr>
            <w:r>
              <w:t>OHR</w:t>
            </w:r>
            <w:r>
              <w:br/>
            </w:r>
            <w:smartTag w:uri="urn:schemas-microsoft-com:office:smarttags" w:element="stockticker">
              <w:r>
                <w:t>AMR</w:t>
              </w:r>
            </w:smartTag>
            <w:r>
              <w:t>-WB</w:t>
            </w:r>
          </w:p>
        </w:tc>
        <w:tc>
          <w:tcPr>
            <w:tcW w:w="992" w:type="dxa"/>
          </w:tcPr>
          <w:p w:rsidR="002D06B7" w:rsidRDefault="002D06B7" w:rsidP="00B803B0">
            <w:pPr>
              <w:pStyle w:val="TAH"/>
            </w:pPr>
            <w:r>
              <w:t>OFR</w:t>
            </w:r>
            <w:r>
              <w:br/>
            </w:r>
            <w:smartTag w:uri="urn:schemas-microsoft-com:office:smarttags" w:element="stockticker">
              <w:r>
                <w:t>AMR</w:t>
              </w:r>
            </w:smartTag>
            <w:r>
              <w:t>-WB</w:t>
            </w:r>
          </w:p>
        </w:tc>
        <w:tc>
          <w:tcPr>
            <w:tcW w:w="992" w:type="dxa"/>
          </w:tcPr>
          <w:p w:rsidR="002D06B7" w:rsidRDefault="002D06B7" w:rsidP="00B803B0">
            <w:pPr>
              <w:pStyle w:val="TAH"/>
            </w:pPr>
            <w:r>
              <w:t>OHR</w:t>
            </w:r>
            <w:r>
              <w:br/>
            </w:r>
            <w:smartTag w:uri="urn:schemas-microsoft-com:office:smarttags" w:element="stockticker">
              <w:r>
                <w:t>AMR</w:t>
              </w:r>
            </w:smartTag>
          </w:p>
        </w:tc>
        <w:tc>
          <w:tcPr>
            <w:tcW w:w="992" w:type="dxa"/>
          </w:tcPr>
          <w:p w:rsidR="002D06B7" w:rsidRDefault="002D06B7" w:rsidP="00B803B0">
            <w:pPr>
              <w:pStyle w:val="TAH"/>
            </w:pPr>
            <w:r>
              <w:t>UMTS</w:t>
            </w:r>
            <w:r>
              <w:br/>
            </w:r>
            <w:smartTag w:uri="urn:schemas-microsoft-com:office:smarttags" w:element="stockticker">
              <w:r>
                <w:t>AMR</w:t>
              </w:r>
            </w:smartTag>
            <w:r>
              <w:t>-WB</w:t>
            </w:r>
          </w:p>
        </w:tc>
        <w:tc>
          <w:tcPr>
            <w:tcW w:w="992" w:type="dxa"/>
          </w:tcPr>
          <w:p w:rsidR="002D06B7" w:rsidRDefault="002D06B7" w:rsidP="00B803B0">
            <w:pPr>
              <w:pStyle w:val="TAH"/>
            </w:pPr>
            <w:r>
              <w:t>FR</w:t>
            </w:r>
            <w:r>
              <w:br/>
            </w:r>
            <w:smartTag w:uri="urn:schemas-microsoft-com:office:smarttags" w:element="stockticker">
              <w:r>
                <w:t>AMR</w:t>
              </w:r>
            </w:smartTag>
            <w:r>
              <w:t>-WB</w:t>
            </w:r>
          </w:p>
        </w:tc>
        <w:tc>
          <w:tcPr>
            <w:tcW w:w="992" w:type="dxa"/>
          </w:tcPr>
          <w:p w:rsidR="002D06B7" w:rsidRDefault="002D06B7" w:rsidP="00B803B0">
            <w:pPr>
              <w:pStyle w:val="TAH"/>
            </w:pPr>
            <w:r>
              <w:t>PDC EFR</w:t>
            </w:r>
          </w:p>
        </w:tc>
      </w:tr>
      <w:tr w:rsidR="002D06B7" w:rsidTr="00B803B0">
        <w:tc>
          <w:tcPr>
            <w:tcW w:w="899" w:type="dxa"/>
            <w:vAlign w:val="bottom"/>
          </w:tcPr>
          <w:p w:rsidR="002D06B7" w:rsidRDefault="002D06B7" w:rsidP="00B803B0">
            <w:pPr>
              <w:pStyle w:val="TAH"/>
              <w:jc w:val="left"/>
            </w:pPr>
            <w:proofErr w:type="spellStart"/>
            <w:r>
              <w:t>CoID</w:t>
            </w:r>
            <w:proofErr w:type="spellEnd"/>
          </w:p>
        </w:tc>
        <w:tc>
          <w:tcPr>
            <w:tcW w:w="1194" w:type="dxa"/>
          </w:tcPr>
          <w:p w:rsidR="002D06B7" w:rsidRDefault="002D06B7" w:rsidP="00B803B0">
            <w:pPr>
              <w:pStyle w:val="TAH"/>
            </w:pPr>
            <w:r>
              <w:t>0x0F</w:t>
            </w:r>
          </w:p>
        </w:tc>
        <w:tc>
          <w:tcPr>
            <w:tcW w:w="790" w:type="dxa"/>
          </w:tcPr>
          <w:p w:rsidR="002D06B7" w:rsidRDefault="002D06B7" w:rsidP="00B803B0">
            <w:pPr>
              <w:pStyle w:val="TAH"/>
            </w:pPr>
            <w:r>
              <w:t>0x0E</w:t>
            </w:r>
          </w:p>
        </w:tc>
        <w:tc>
          <w:tcPr>
            <w:tcW w:w="992" w:type="dxa"/>
          </w:tcPr>
          <w:p w:rsidR="002D06B7" w:rsidRDefault="002D06B7" w:rsidP="00B803B0">
            <w:pPr>
              <w:pStyle w:val="TAH"/>
            </w:pPr>
            <w:r>
              <w:t>0X0D</w:t>
            </w:r>
          </w:p>
        </w:tc>
        <w:tc>
          <w:tcPr>
            <w:tcW w:w="992" w:type="dxa"/>
          </w:tcPr>
          <w:p w:rsidR="002D06B7" w:rsidRDefault="002D06B7" w:rsidP="00B803B0">
            <w:pPr>
              <w:pStyle w:val="TAH"/>
            </w:pPr>
            <w:r>
              <w:t>0x0C</w:t>
            </w:r>
          </w:p>
        </w:tc>
        <w:tc>
          <w:tcPr>
            <w:tcW w:w="992" w:type="dxa"/>
          </w:tcPr>
          <w:p w:rsidR="002D06B7" w:rsidRDefault="002D06B7" w:rsidP="00B803B0">
            <w:pPr>
              <w:pStyle w:val="TAH"/>
            </w:pPr>
            <w:r>
              <w:t>0x0B</w:t>
            </w:r>
          </w:p>
        </w:tc>
        <w:tc>
          <w:tcPr>
            <w:tcW w:w="992" w:type="dxa"/>
          </w:tcPr>
          <w:p w:rsidR="002D06B7" w:rsidRDefault="002D06B7" w:rsidP="00B803B0">
            <w:pPr>
              <w:pStyle w:val="TAH"/>
            </w:pPr>
            <w:r>
              <w:t>0x0A</w:t>
            </w:r>
          </w:p>
        </w:tc>
        <w:tc>
          <w:tcPr>
            <w:tcW w:w="992" w:type="dxa"/>
          </w:tcPr>
          <w:p w:rsidR="002D06B7" w:rsidRDefault="002D06B7" w:rsidP="00B803B0">
            <w:pPr>
              <w:pStyle w:val="TAH"/>
            </w:pPr>
            <w:r>
              <w:t>0x09</w:t>
            </w:r>
          </w:p>
        </w:tc>
        <w:tc>
          <w:tcPr>
            <w:tcW w:w="992" w:type="dxa"/>
          </w:tcPr>
          <w:p w:rsidR="002D06B7" w:rsidRDefault="002D06B7" w:rsidP="00B803B0">
            <w:pPr>
              <w:pStyle w:val="TAH"/>
            </w:pPr>
            <w:r>
              <w:t>0x08</w:t>
            </w:r>
          </w:p>
        </w:tc>
      </w:tr>
      <w:tr w:rsidR="002D06B7" w:rsidTr="00B803B0">
        <w:tc>
          <w:tcPr>
            <w:tcW w:w="899" w:type="dxa"/>
          </w:tcPr>
          <w:p w:rsidR="002D06B7" w:rsidRDefault="002D06B7" w:rsidP="00B803B0">
            <w:pPr>
              <w:pStyle w:val="LD"/>
              <w:rPr>
                <w:b/>
                <w:bCs/>
              </w:rPr>
            </w:pPr>
            <w:r>
              <w:rPr>
                <w:b/>
                <w:bCs/>
              </w:rPr>
              <w:t>GERAN</w:t>
            </w:r>
            <w:r>
              <w:rPr>
                <w:b/>
                <w:bCs/>
              </w:rPr>
              <w:br/>
              <w:t>GMSK</w:t>
            </w:r>
          </w:p>
          <w:p w:rsidR="002D06B7" w:rsidRDefault="002D06B7" w:rsidP="00B803B0">
            <w:pPr>
              <w:pStyle w:val="LD"/>
              <w:rPr>
                <w:b/>
                <w:bCs/>
              </w:rPr>
            </w:pPr>
          </w:p>
        </w:tc>
        <w:tc>
          <w:tcPr>
            <w:tcW w:w="1194" w:type="dxa"/>
          </w:tcPr>
          <w:p w:rsidR="002D06B7" w:rsidRDefault="002D06B7" w:rsidP="00B803B0">
            <w:pPr>
              <w:pStyle w:val="LD"/>
              <w:rPr>
                <w:sz w:val="16"/>
              </w:rPr>
            </w:pPr>
            <w:r>
              <w:rPr>
                <w:rFonts w:ascii="Arial" w:hAnsi="Arial"/>
                <w:sz w:val="16"/>
              </w:rPr>
              <w:t>reserved</w:t>
            </w:r>
          </w:p>
        </w:tc>
        <w:tc>
          <w:tcPr>
            <w:tcW w:w="790" w:type="dxa"/>
          </w:tcPr>
          <w:p w:rsidR="002D06B7" w:rsidRDefault="002D06B7" w:rsidP="00B803B0">
            <w:pPr>
              <w:pStyle w:val="LD"/>
              <w:rPr>
                <w:sz w:val="16"/>
              </w:rPr>
            </w:pPr>
            <w:r>
              <w:rPr>
                <w:rFonts w:ascii="Arial" w:hAnsi="Arial"/>
                <w:sz w:val="16"/>
              </w:rPr>
              <w:t>not defined</w:t>
            </w:r>
          </w:p>
        </w:tc>
        <w:tc>
          <w:tcPr>
            <w:tcW w:w="992" w:type="dxa"/>
          </w:tcPr>
          <w:p w:rsidR="002D06B7" w:rsidRDefault="002D06B7" w:rsidP="00B803B0">
            <w:pPr>
              <w:pStyle w:val="LD"/>
              <w:rPr>
                <w:bCs/>
                <w:sz w:val="16"/>
              </w:rPr>
            </w:pPr>
            <w:r>
              <w:rPr>
                <w:sz w:val="16"/>
              </w:rPr>
              <w:t>not defined</w:t>
            </w:r>
          </w:p>
        </w:tc>
        <w:tc>
          <w:tcPr>
            <w:tcW w:w="992" w:type="dxa"/>
          </w:tcPr>
          <w:p w:rsidR="002D06B7" w:rsidRDefault="002D06B7" w:rsidP="00B803B0">
            <w:pPr>
              <w:pStyle w:val="LD"/>
              <w:rPr>
                <w:sz w:val="16"/>
              </w:rPr>
            </w:pPr>
            <w:r>
              <w:rPr>
                <w:sz w:val="16"/>
              </w:rPr>
              <w:t>not defined</w:t>
            </w:r>
          </w:p>
        </w:tc>
        <w:tc>
          <w:tcPr>
            <w:tcW w:w="992" w:type="dxa"/>
          </w:tcPr>
          <w:p w:rsidR="002D06B7" w:rsidRDefault="002D06B7" w:rsidP="00B803B0">
            <w:pPr>
              <w:pStyle w:val="LD"/>
              <w:rPr>
                <w:sz w:val="16"/>
              </w:rPr>
            </w:pPr>
            <w:r>
              <w:rPr>
                <w:sz w:val="16"/>
              </w:rPr>
              <w:t>not defined</w:t>
            </w:r>
          </w:p>
        </w:tc>
        <w:tc>
          <w:tcPr>
            <w:tcW w:w="992" w:type="dxa"/>
          </w:tcPr>
          <w:p w:rsidR="002D06B7" w:rsidRDefault="002D06B7" w:rsidP="00B803B0">
            <w:pPr>
              <w:pStyle w:val="LD"/>
              <w:rPr>
                <w:sz w:val="16"/>
              </w:rPr>
            </w:pPr>
            <w:r>
              <w:rPr>
                <w:sz w:val="16"/>
              </w:rPr>
              <w:t>not possible</w:t>
            </w:r>
          </w:p>
        </w:tc>
        <w:tc>
          <w:tcPr>
            <w:tcW w:w="992" w:type="dxa"/>
          </w:tcPr>
          <w:p w:rsidR="002D06B7" w:rsidRDefault="002D06B7" w:rsidP="00B803B0">
            <w:pPr>
              <w:pStyle w:val="LD"/>
              <w:rPr>
                <w:sz w:val="16"/>
              </w:rPr>
            </w:pPr>
            <w:r>
              <w:rPr>
                <w:sz w:val="16"/>
              </w:rPr>
              <w:t>yes3 modi</w:t>
            </w:r>
          </w:p>
        </w:tc>
        <w:tc>
          <w:tcPr>
            <w:tcW w:w="992" w:type="dxa"/>
          </w:tcPr>
          <w:p w:rsidR="002D06B7" w:rsidRDefault="002D06B7" w:rsidP="00B803B0">
            <w:pPr>
              <w:pStyle w:val="LD"/>
              <w:rPr>
                <w:sz w:val="16"/>
              </w:rPr>
            </w:pPr>
            <w:r>
              <w:rPr>
                <w:sz w:val="16"/>
              </w:rPr>
              <w:t>not defined</w:t>
            </w:r>
          </w:p>
        </w:tc>
      </w:tr>
      <w:tr w:rsidR="002D06B7" w:rsidTr="00B803B0">
        <w:tc>
          <w:tcPr>
            <w:tcW w:w="899" w:type="dxa"/>
          </w:tcPr>
          <w:p w:rsidR="002D06B7" w:rsidRDefault="002D06B7" w:rsidP="00B803B0">
            <w:pPr>
              <w:pStyle w:val="LD"/>
              <w:rPr>
                <w:b/>
                <w:bCs/>
              </w:rPr>
            </w:pPr>
            <w:r>
              <w:rPr>
                <w:b/>
                <w:bCs/>
              </w:rPr>
              <w:t>GERAN</w:t>
            </w:r>
            <w:r>
              <w:rPr>
                <w:b/>
                <w:bCs/>
              </w:rPr>
              <w:br/>
              <w:t>8PSK</w:t>
            </w:r>
          </w:p>
          <w:p w:rsidR="002D06B7" w:rsidRDefault="002D06B7" w:rsidP="00B803B0">
            <w:pPr>
              <w:pStyle w:val="LD"/>
              <w:rPr>
                <w:b/>
                <w:bCs/>
              </w:rPr>
            </w:pPr>
          </w:p>
        </w:tc>
        <w:tc>
          <w:tcPr>
            <w:tcW w:w="1194" w:type="dxa"/>
          </w:tcPr>
          <w:p w:rsidR="002D06B7" w:rsidRDefault="002D06B7" w:rsidP="00B803B0">
            <w:pPr>
              <w:pStyle w:val="LD"/>
              <w:rPr>
                <w:sz w:val="16"/>
              </w:rPr>
            </w:pPr>
            <w:r>
              <w:rPr>
                <w:rFonts w:ascii="Arial" w:hAnsi="Arial"/>
                <w:sz w:val="16"/>
              </w:rPr>
              <w:t>reserved</w:t>
            </w:r>
          </w:p>
        </w:tc>
        <w:tc>
          <w:tcPr>
            <w:tcW w:w="790" w:type="dxa"/>
          </w:tcPr>
          <w:p w:rsidR="002D06B7" w:rsidRDefault="002D06B7" w:rsidP="00B803B0">
            <w:pPr>
              <w:pStyle w:val="LD"/>
              <w:rPr>
                <w:sz w:val="16"/>
              </w:rPr>
            </w:pPr>
            <w:r>
              <w:rPr>
                <w:rFonts w:ascii="Arial" w:hAnsi="Arial"/>
                <w:sz w:val="16"/>
              </w:rPr>
              <w:t>not defined</w:t>
            </w:r>
          </w:p>
        </w:tc>
        <w:tc>
          <w:tcPr>
            <w:tcW w:w="992" w:type="dxa"/>
          </w:tcPr>
          <w:p w:rsidR="002D06B7" w:rsidRDefault="002D06B7" w:rsidP="00B803B0">
            <w:pPr>
              <w:pStyle w:val="LD"/>
              <w:rPr>
                <w:bCs/>
                <w:sz w:val="16"/>
              </w:rPr>
            </w:pPr>
            <w:r>
              <w:rPr>
                <w:bCs/>
                <w:sz w:val="16"/>
              </w:rPr>
              <w:t>yes,</w:t>
            </w:r>
          </w:p>
          <w:p w:rsidR="002D06B7" w:rsidRDefault="002D06B7" w:rsidP="00B803B0">
            <w:pPr>
              <w:pStyle w:val="LD"/>
              <w:rPr>
                <w:bCs/>
                <w:sz w:val="16"/>
              </w:rPr>
            </w:pPr>
            <w:r>
              <w:rPr>
                <w:bCs/>
                <w:sz w:val="16"/>
              </w:rPr>
              <w:t>3 modi</w:t>
            </w:r>
          </w:p>
        </w:tc>
        <w:tc>
          <w:tcPr>
            <w:tcW w:w="992" w:type="dxa"/>
          </w:tcPr>
          <w:p w:rsidR="002D06B7" w:rsidRDefault="002D06B7" w:rsidP="00B803B0">
            <w:pPr>
              <w:pStyle w:val="LD"/>
              <w:rPr>
                <w:bCs/>
                <w:sz w:val="16"/>
              </w:rPr>
            </w:pPr>
            <w:r>
              <w:rPr>
                <w:bCs/>
                <w:sz w:val="16"/>
              </w:rPr>
              <w:t>yes,</w:t>
            </w:r>
          </w:p>
          <w:p w:rsidR="002D06B7" w:rsidRDefault="002D06B7" w:rsidP="00B803B0">
            <w:pPr>
              <w:pStyle w:val="LD"/>
              <w:rPr>
                <w:sz w:val="16"/>
              </w:rPr>
            </w:pPr>
            <w:r>
              <w:rPr>
                <w:bCs/>
                <w:sz w:val="16"/>
              </w:rPr>
              <w:t>3 modi</w:t>
            </w:r>
          </w:p>
        </w:tc>
        <w:tc>
          <w:tcPr>
            <w:tcW w:w="992" w:type="dxa"/>
          </w:tcPr>
          <w:p w:rsidR="002D06B7" w:rsidRDefault="002D06B7" w:rsidP="00B803B0">
            <w:pPr>
              <w:pStyle w:val="LD"/>
              <w:rPr>
                <w:sz w:val="16"/>
              </w:rPr>
            </w:pPr>
            <w:r>
              <w:rPr>
                <w:bCs/>
                <w:sz w:val="16"/>
              </w:rPr>
              <w:t>yes,</w:t>
            </w:r>
            <w:r>
              <w:rPr>
                <w:bCs/>
                <w:sz w:val="16"/>
              </w:rPr>
              <w:br/>
              <w:t>1..4 modi</w:t>
            </w:r>
          </w:p>
        </w:tc>
        <w:tc>
          <w:tcPr>
            <w:tcW w:w="992" w:type="dxa"/>
          </w:tcPr>
          <w:p w:rsidR="002D06B7" w:rsidRDefault="002D06B7" w:rsidP="00B803B0">
            <w:pPr>
              <w:pStyle w:val="LD"/>
              <w:rPr>
                <w:sz w:val="16"/>
              </w:rPr>
            </w:pPr>
            <w:r>
              <w:rPr>
                <w:sz w:val="16"/>
              </w:rPr>
              <w:t>not possible</w:t>
            </w:r>
          </w:p>
        </w:tc>
        <w:tc>
          <w:tcPr>
            <w:tcW w:w="992" w:type="dxa"/>
          </w:tcPr>
          <w:p w:rsidR="002D06B7" w:rsidRDefault="002D06B7" w:rsidP="00B803B0">
            <w:pPr>
              <w:pStyle w:val="LD"/>
              <w:rPr>
                <w:sz w:val="16"/>
              </w:rPr>
            </w:pPr>
            <w:r>
              <w:rPr>
                <w:sz w:val="16"/>
              </w:rPr>
              <w:t>not defined</w:t>
            </w:r>
          </w:p>
        </w:tc>
        <w:tc>
          <w:tcPr>
            <w:tcW w:w="992" w:type="dxa"/>
          </w:tcPr>
          <w:p w:rsidR="002D06B7" w:rsidRDefault="002D06B7" w:rsidP="00B803B0">
            <w:pPr>
              <w:pStyle w:val="LD"/>
              <w:rPr>
                <w:sz w:val="16"/>
              </w:rPr>
            </w:pPr>
            <w:r>
              <w:rPr>
                <w:sz w:val="16"/>
              </w:rPr>
              <w:t>not defined</w:t>
            </w:r>
          </w:p>
        </w:tc>
      </w:tr>
      <w:tr w:rsidR="002D06B7" w:rsidTr="00B803B0">
        <w:tc>
          <w:tcPr>
            <w:tcW w:w="899" w:type="dxa"/>
          </w:tcPr>
          <w:p w:rsidR="002D06B7" w:rsidRDefault="002D06B7" w:rsidP="00B803B0">
            <w:pPr>
              <w:pStyle w:val="LD"/>
              <w:rPr>
                <w:b/>
                <w:bCs/>
              </w:rPr>
            </w:pPr>
            <w:r>
              <w:rPr>
                <w:b/>
                <w:bCs/>
              </w:rPr>
              <w:t>UTRAN</w:t>
            </w:r>
          </w:p>
        </w:tc>
        <w:tc>
          <w:tcPr>
            <w:tcW w:w="1194" w:type="dxa"/>
          </w:tcPr>
          <w:p w:rsidR="002D06B7" w:rsidRDefault="002D06B7" w:rsidP="00B803B0">
            <w:pPr>
              <w:pStyle w:val="LD"/>
              <w:rPr>
                <w:sz w:val="16"/>
              </w:rPr>
            </w:pPr>
            <w:r>
              <w:rPr>
                <w:rFonts w:ascii="Arial" w:hAnsi="Arial"/>
                <w:sz w:val="16"/>
              </w:rPr>
              <w:t>reserved</w:t>
            </w:r>
          </w:p>
        </w:tc>
        <w:tc>
          <w:tcPr>
            <w:tcW w:w="790" w:type="dxa"/>
          </w:tcPr>
          <w:p w:rsidR="002D06B7" w:rsidRDefault="002D06B7" w:rsidP="00B803B0">
            <w:pPr>
              <w:pStyle w:val="LD"/>
              <w:rPr>
                <w:sz w:val="16"/>
              </w:rPr>
            </w:pPr>
            <w:r>
              <w:rPr>
                <w:rFonts w:ascii="Arial" w:hAnsi="Arial"/>
                <w:sz w:val="16"/>
              </w:rPr>
              <w:t>yes</w:t>
            </w:r>
          </w:p>
        </w:tc>
        <w:tc>
          <w:tcPr>
            <w:tcW w:w="992" w:type="dxa"/>
          </w:tcPr>
          <w:p w:rsidR="002D06B7" w:rsidRDefault="002D06B7" w:rsidP="00B803B0">
            <w:pPr>
              <w:pStyle w:val="LD"/>
              <w:rPr>
                <w:bCs/>
                <w:sz w:val="16"/>
              </w:rPr>
            </w:pPr>
            <w:r>
              <w:rPr>
                <w:sz w:val="16"/>
              </w:rPr>
              <w:t>not defined</w:t>
            </w:r>
          </w:p>
        </w:tc>
        <w:tc>
          <w:tcPr>
            <w:tcW w:w="992" w:type="dxa"/>
          </w:tcPr>
          <w:p w:rsidR="002D06B7" w:rsidRDefault="002D06B7" w:rsidP="00B803B0">
            <w:pPr>
              <w:pStyle w:val="LD"/>
              <w:rPr>
                <w:sz w:val="16"/>
              </w:rPr>
            </w:pPr>
            <w:r>
              <w:rPr>
                <w:sz w:val="16"/>
              </w:rPr>
              <w:t>not defined</w:t>
            </w:r>
          </w:p>
        </w:tc>
        <w:tc>
          <w:tcPr>
            <w:tcW w:w="992" w:type="dxa"/>
          </w:tcPr>
          <w:p w:rsidR="002D06B7" w:rsidRDefault="002D06B7" w:rsidP="00B803B0">
            <w:pPr>
              <w:pStyle w:val="LD"/>
              <w:rPr>
                <w:sz w:val="16"/>
              </w:rPr>
            </w:pPr>
            <w:r>
              <w:rPr>
                <w:sz w:val="16"/>
              </w:rPr>
              <w:t>not defined</w:t>
            </w:r>
          </w:p>
        </w:tc>
        <w:tc>
          <w:tcPr>
            <w:tcW w:w="992" w:type="dxa"/>
          </w:tcPr>
          <w:p w:rsidR="002D06B7" w:rsidRDefault="002D06B7" w:rsidP="00B803B0">
            <w:pPr>
              <w:pStyle w:val="LD"/>
              <w:rPr>
                <w:sz w:val="16"/>
              </w:rPr>
            </w:pPr>
            <w:r>
              <w:rPr>
                <w:sz w:val="16"/>
              </w:rPr>
              <w:t>yes</w:t>
            </w:r>
            <w:r>
              <w:rPr>
                <w:sz w:val="16"/>
              </w:rPr>
              <w:br/>
              <w:t>3..4 modi</w:t>
            </w:r>
          </w:p>
        </w:tc>
        <w:tc>
          <w:tcPr>
            <w:tcW w:w="992" w:type="dxa"/>
          </w:tcPr>
          <w:p w:rsidR="002D06B7" w:rsidRDefault="002D06B7" w:rsidP="00B803B0">
            <w:pPr>
              <w:pStyle w:val="LD"/>
              <w:rPr>
                <w:sz w:val="16"/>
              </w:rPr>
            </w:pPr>
            <w:r>
              <w:rPr>
                <w:sz w:val="16"/>
              </w:rPr>
              <w:t>not defined</w:t>
            </w:r>
          </w:p>
        </w:tc>
        <w:tc>
          <w:tcPr>
            <w:tcW w:w="992" w:type="dxa"/>
          </w:tcPr>
          <w:p w:rsidR="002D06B7" w:rsidRDefault="002D06B7" w:rsidP="00B803B0">
            <w:pPr>
              <w:pStyle w:val="LD"/>
              <w:rPr>
                <w:sz w:val="16"/>
              </w:rPr>
            </w:pPr>
            <w:r>
              <w:rPr>
                <w:color w:val="000000"/>
                <w:sz w:val="16"/>
              </w:rPr>
              <w:t>not defined</w:t>
            </w:r>
          </w:p>
        </w:tc>
      </w:tr>
    </w:tbl>
    <w:p w:rsidR="002D06B7" w:rsidRDefault="002D06B7" w:rsidP="002D06B7">
      <w:pPr>
        <w:pStyle w:val="FP"/>
      </w:pPr>
    </w:p>
    <w:p w:rsidR="002D06B7" w:rsidRDefault="002D06B7" w:rsidP="002D06B7">
      <w:proofErr w:type="spellStart"/>
      <w:r>
        <w:lastRenderedPageBreak/>
        <w:t>CoID</w:t>
      </w:r>
      <w:proofErr w:type="spellEnd"/>
      <w:r>
        <w:t xml:space="preserve"> </w:t>
      </w:r>
      <w:proofErr w:type="gramStart"/>
      <w:r>
        <w:t>is reprinted</w:t>
      </w:r>
      <w:proofErr w:type="gramEnd"/>
      <w:r>
        <w:t xml:space="preserve"> here in hexadecimal notation. It </w:t>
      </w:r>
      <w:proofErr w:type="gramStart"/>
      <w:r>
        <w:t>is defined</w:t>
      </w:r>
      <w:proofErr w:type="gramEnd"/>
      <w:r>
        <w:t xml:space="preserve"> in section 5.</w:t>
      </w:r>
    </w:p>
    <w:p w:rsidR="002D06B7" w:rsidRDefault="002D06B7" w:rsidP="002D06B7">
      <w:r>
        <w:t xml:space="preserve">Up to date the following Code Points </w:t>
      </w:r>
      <w:proofErr w:type="gramStart"/>
      <w:r>
        <w:t>are defined</w:t>
      </w:r>
      <w:proofErr w:type="gramEnd"/>
      <w:r>
        <w:t>:</w:t>
      </w:r>
    </w:p>
    <w:p w:rsidR="002D06B7" w:rsidRDefault="002D06B7" w:rsidP="00951E1E">
      <w:pPr>
        <w:keepNext/>
        <w:jc w:val="center"/>
        <w:rPr>
          <w:b/>
        </w:rPr>
      </w:pPr>
    </w:p>
    <w:p w:rsidR="00D26E46" w:rsidRDefault="00D26E46" w:rsidP="00D26E46">
      <w:pPr>
        <w:pStyle w:val="TH"/>
      </w:pPr>
      <w:r>
        <w:t>Table 4.2. Defined Code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418"/>
        <w:gridCol w:w="1985"/>
        <w:gridCol w:w="1985"/>
      </w:tblGrid>
      <w:tr w:rsidR="00D26E46" w:rsidTr="006A5F21">
        <w:trPr>
          <w:jc w:val="center"/>
        </w:trPr>
        <w:tc>
          <w:tcPr>
            <w:tcW w:w="1418" w:type="dxa"/>
            <w:shd w:val="clear" w:color="auto" w:fill="auto"/>
          </w:tcPr>
          <w:p w:rsidR="00D26E46" w:rsidRDefault="00D26E46" w:rsidP="006A5F21">
            <w:pPr>
              <w:pStyle w:val="TAH"/>
            </w:pPr>
            <w:r>
              <w:t xml:space="preserve">Hexadecimal Notation </w:t>
            </w:r>
          </w:p>
        </w:tc>
        <w:tc>
          <w:tcPr>
            <w:tcW w:w="1418" w:type="dxa"/>
            <w:shd w:val="clear" w:color="auto" w:fill="auto"/>
          </w:tcPr>
          <w:p w:rsidR="00D26E46" w:rsidRDefault="00D26E46" w:rsidP="006A5F21">
            <w:pPr>
              <w:pStyle w:val="TAH"/>
            </w:pPr>
            <w:r>
              <w:t xml:space="preserve">Binary </w:t>
            </w:r>
            <w:r>
              <w:br/>
              <w:t>Notation</w:t>
            </w:r>
          </w:p>
        </w:tc>
        <w:tc>
          <w:tcPr>
            <w:tcW w:w="1985" w:type="dxa"/>
            <w:shd w:val="clear" w:color="auto" w:fill="auto"/>
          </w:tcPr>
          <w:p w:rsidR="00D26E46" w:rsidRDefault="00D26E46" w:rsidP="006A5F21">
            <w:pPr>
              <w:pStyle w:val="TAH"/>
            </w:pPr>
            <w:r>
              <w:t>Codec Name</w:t>
            </w:r>
          </w:p>
        </w:tc>
        <w:tc>
          <w:tcPr>
            <w:tcW w:w="1985" w:type="dxa"/>
            <w:shd w:val="clear" w:color="auto" w:fill="auto"/>
          </w:tcPr>
          <w:p w:rsidR="00D26E46" w:rsidRDefault="00D26E46" w:rsidP="006A5F21">
            <w:pPr>
              <w:pStyle w:val="TAH"/>
            </w:pPr>
            <w:r>
              <w:t>Remark</w:t>
            </w:r>
          </w:p>
        </w:tc>
      </w:tr>
      <w:tr w:rsidR="00D26E46" w:rsidTr="006A5F21">
        <w:trPr>
          <w:jc w:val="center"/>
        </w:trPr>
        <w:tc>
          <w:tcPr>
            <w:tcW w:w="1418" w:type="dxa"/>
            <w:shd w:val="clear" w:color="auto" w:fill="auto"/>
          </w:tcPr>
          <w:p w:rsidR="00D26E46" w:rsidRDefault="00D26E46" w:rsidP="006A5F21">
            <w:pPr>
              <w:pStyle w:val="TAL"/>
            </w:pPr>
            <w:r>
              <w:t>0x00h</w:t>
            </w:r>
          </w:p>
        </w:tc>
        <w:tc>
          <w:tcPr>
            <w:tcW w:w="1418" w:type="dxa"/>
            <w:shd w:val="clear" w:color="auto" w:fill="auto"/>
          </w:tcPr>
          <w:p w:rsidR="00D26E46" w:rsidRDefault="00D26E46" w:rsidP="006A5F21">
            <w:pPr>
              <w:pStyle w:val="TAL"/>
            </w:pPr>
            <w:r>
              <w:t>0x0000.0000</w:t>
            </w:r>
          </w:p>
        </w:tc>
        <w:tc>
          <w:tcPr>
            <w:tcW w:w="1985" w:type="dxa"/>
            <w:shd w:val="clear" w:color="auto" w:fill="auto"/>
          </w:tcPr>
          <w:p w:rsidR="00D26E46" w:rsidRDefault="00D26E46" w:rsidP="006A5F21">
            <w:pPr>
              <w:pStyle w:val="TAL"/>
            </w:pPr>
            <w:r>
              <w:t>GSM_FR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0x01h</w:t>
            </w:r>
          </w:p>
        </w:tc>
        <w:tc>
          <w:tcPr>
            <w:tcW w:w="1418" w:type="dxa"/>
            <w:shd w:val="clear" w:color="auto" w:fill="auto"/>
          </w:tcPr>
          <w:p w:rsidR="00D26E46" w:rsidRDefault="00D26E46" w:rsidP="006A5F21">
            <w:pPr>
              <w:pStyle w:val="TAL"/>
            </w:pPr>
            <w:r>
              <w:t>0x0000.0001</w:t>
            </w:r>
          </w:p>
        </w:tc>
        <w:tc>
          <w:tcPr>
            <w:tcW w:w="1985" w:type="dxa"/>
            <w:shd w:val="clear" w:color="auto" w:fill="auto"/>
          </w:tcPr>
          <w:p w:rsidR="00D26E46" w:rsidRDefault="00D26E46" w:rsidP="006A5F21">
            <w:pPr>
              <w:pStyle w:val="TAL"/>
            </w:pPr>
            <w:r>
              <w:t>GSM_HR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0x02h</w:t>
            </w:r>
          </w:p>
        </w:tc>
        <w:tc>
          <w:tcPr>
            <w:tcW w:w="1418" w:type="dxa"/>
            <w:shd w:val="clear" w:color="auto" w:fill="auto"/>
          </w:tcPr>
          <w:p w:rsidR="00D26E46" w:rsidRDefault="00D26E46" w:rsidP="006A5F21">
            <w:pPr>
              <w:pStyle w:val="TAL"/>
            </w:pPr>
            <w:r>
              <w:t>0x0000.0010</w:t>
            </w:r>
          </w:p>
        </w:tc>
        <w:tc>
          <w:tcPr>
            <w:tcW w:w="1985" w:type="dxa"/>
            <w:shd w:val="clear" w:color="auto" w:fill="auto"/>
          </w:tcPr>
          <w:p w:rsidR="00D26E46" w:rsidRDefault="00D26E46" w:rsidP="006A5F21">
            <w:pPr>
              <w:pStyle w:val="TAL"/>
            </w:pPr>
            <w:r>
              <w:t>GSM_EFR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0x03h</w:t>
            </w:r>
          </w:p>
        </w:tc>
        <w:tc>
          <w:tcPr>
            <w:tcW w:w="1418" w:type="dxa"/>
            <w:shd w:val="clear" w:color="auto" w:fill="auto"/>
          </w:tcPr>
          <w:p w:rsidR="00D26E46" w:rsidRDefault="00D26E46" w:rsidP="006A5F21">
            <w:pPr>
              <w:pStyle w:val="TAL"/>
            </w:pPr>
            <w:r>
              <w:t>0x0000.0011</w:t>
            </w:r>
          </w:p>
        </w:tc>
        <w:tc>
          <w:tcPr>
            <w:tcW w:w="1985" w:type="dxa"/>
            <w:shd w:val="clear" w:color="auto" w:fill="auto"/>
          </w:tcPr>
          <w:p w:rsidR="00D26E46" w:rsidRDefault="00D26E46" w:rsidP="006A5F21">
            <w:pPr>
              <w:pStyle w:val="TAL"/>
            </w:pPr>
            <w:r>
              <w:t>(GSM) FR_AMR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0x04h</w:t>
            </w:r>
          </w:p>
        </w:tc>
        <w:tc>
          <w:tcPr>
            <w:tcW w:w="1418" w:type="dxa"/>
            <w:shd w:val="clear" w:color="auto" w:fill="auto"/>
          </w:tcPr>
          <w:p w:rsidR="00D26E46" w:rsidRDefault="00D26E46" w:rsidP="006A5F21">
            <w:pPr>
              <w:pStyle w:val="TAL"/>
            </w:pPr>
            <w:r>
              <w:t>0x0000.0100</w:t>
            </w:r>
          </w:p>
        </w:tc>
        <w:tc>
          <w:tcPr>
            <w:tcW w:w="1985" w:type="dxa"/>
            <w:shd w:val="clear" w:color="auto" w:fill="auto"/>
          </w:tcPr>
          <w:p w:rsidR="00D26E46" w:rsidRDefault="00D26E46" w:rsidP="006A5F21">
            <w:pPr>
              <w:pStyle w:val="TAL"/>
            </w:pPr>
            <w:r>
              <w:t>(GSM) HR_AMR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0x05h</w:t>
            </w:r>
          </w:p>
        </w:tc>
        <w:tc>
          <w:tcPr>
            <w:tcW w:w="1418" w:type="dxa"/>
            <w:shd w:val="clear" w:color="auto" w:fill="auto"/>
          </w:tcPr>
          <w:p w:rsidR="00D26E46" w:rsidRDefault="00D26E46" w:rsidP="006A5F21">
            <w:pPr>
              <w:pStyle w:val="TAL"/>
            </w:pPr>
            <w:r>
              <w:t>0x0000.0101</w:t>
            </w:r>
          </w:p>
        </w:tc>
        <w:tc>
          <w:tcPr>
            <w:tcW w:w="1985" w:type="dxa"/>
            <w:shd w:val="clear" w:color="auto" w:fill="auto"/>
          </w:tcPr>
          <w:p w:rsidR="00D26E46" w:rsidRDefault="00D26E46" w:rsidP="006A5F21">
            <w:pPr>
              <w:pStyle w:val="TAL"/>
            </w:pPr>
            <w:r>
              <w:t>UMTS_AMR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0x06h</w:t>
            </w:r>
          </w:p>
        </w:tc>
        <w:tc>
          <w:tcPr>
            <w:tcW w:w="1418" w:type="dxa"/>
            <w:shd w:val="clear" w:color="auto" w:fill="auto"/>
          </w:tcPr>
          <w:p w:rsidR="00D26E46" w:rsidRDefault="00D26E46" w:rsidP="006A5F21">
            <w:pPr>
              <w:pStyle w:val="TAL"/>
            </w:pPr>
            <w:r>
              <w:t>0x0000.0110</w:t>
            </w:r>
          </w:p>
        </w:tc>
        <w:tc>
          <w:tcPr>
            <w:tcW w:w="1985" w:type="dxa"/>
            <w:shd w:val="clear" w:color="auto" w:fill="auto"/>
          </w:tcPr>
          <w:p w:rsidR="00D26E46" w:rsidRDefault="00D26E46" w:rsidP="006A5F21">
            <w:pPr>
              <w:pStyle w:val="TAL"/>
            </w:pPr>
            <w:r>
              <w:t>UMTS_AMR2</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0x07h</w:t>
            </w:r>
          </w:p>
        </w:tc>
        <w:tc>
          <w:tcPr>
            <w:tcW w:w="1418" w:type="dxa"/>
            <w:shd w:val="clear" w:color="auto" w:fill="auto"/>
          </w:tcPr>
          <w:p w:rsidR="00D26E46" w:rsidRDefault="00D26E46" w:rsidP="006A5F21">
            <w:pPr>
              <w:pStyle w:val="TAL"/>
            </w:pPr>
            <w:r>
              <w:t>0x0000.0111</w:t>
            </w:r>
          </w:p>
        </w:tc>
        <w:tc>
          <w:tcPr>
            <w:tcW w:w="1985" w:type="dxa"/>
            <w:shd w:val="clear" w:color="auto" w:fill="auto"/>
          </w:tcPr>
          <w:p w:rsidR="00D26E46" w:rsidRDefault="00D26E46" w:rsidP="006A5F21">
            <w:pPr>
              <w:pStyle w:val="TAL"/>
            </w:pPr>
            <w:r>
              <w:t>TDMA_EFR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0x08h</w:t>
            </w:r>
          </w:p>
        </w:tc>
        <w:tc>
          <w:tcPr>
            <w:tcW w:w="1418" w:type="dxa"/>
            <w:shd w:val="clear" w:color="auto" w:fill="auto"/>
          </w:tcPr>
          <w:p w:rsidR="00D26E46" w:rsidRDefault="00D26E46" w:rsidP="006A5F21">
            <w:pPr>
              <w:pStyle w:val="TAL"/>
            </w:pPr>
            <w:r>
              <w:t>0x0000.1000</w:t>
            </w:r>
          </w:p>
        </w:tc>
        <w:tc>
          <w:tcPr>
            <w:tcW w:w="1985" w:type="dxa"/>
            <w:shd w:val="clear" w:color="auto" w:fill="auto"/>
          </w:tcPr>
          <w:p w:rsidR="00D26E46" w:rsidRDefault="00D26E46" w:rsidP="006A5F21">
            <w:pPr>
              <w:pStyle w:val="TAL"/>
            </w:pPr>
            <w:r>
              <w:t>PDC_EFR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0x09h</w:t>
            </w:r>
          </w:p>
        </w:tc>
        <w:tc>
          <w:tcPr>
            <w:tcW w:w="1418" w:type="dxa"/>
            <w:shd w:val="clear" w:color="auto" w:fill="auto"/>
          </w:tcPr>
          <w:p w:rsidR="00D26E46" w:rsidRDefault="00D26E46" w:rsidP="006A5F21">
            <w:pPr>
              <w:pStyle w:val="TAL"/>
            </w:pPr>
            <w:r>
              <w:t>0x0000.1001</w:t>
            </w:r>
          </w:p>
        </w:tc>
        <w:tc>
          <w:tcPr>
            <w:tcW w:w="1985" w:type="dxa"/>
            <w:shd w:val="clear" w:color="auto" w:fill="auto"/>
          </w:tcPr>
          <w:p w:rsidR="00D26E46" w:rsidRDefault="00D26E46" w:rsidP="006A5F21">
            <w:pPr>
              <w:pStyle w:val="TAL"/>
            </w:pPr>
            <w:r>
              <w:t>(GSM) FR_AMR-WB</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0x0Ah</w:t>
            </w:r>
          </w:p>
        </w:tc>
        <w:tc>
          <w:tcPr>
            <w:tcW w:w="1418" w:type="dxa"/>
            <w:shd w:val="clear" w:color="auto" w:fill="auto"/>
          </w:tcPr>
          <w:p w:rsidR="00D26E46" w:rsidRDefault="00D26E46" w:rsidP="006A5F21">
            <w:pPr>
              <w:pStyle w:val="TAL"/>
            </w:pPr>
            <w:r>
              <w:t>0x0000.1010</w:t>
            </w:r>
          </w:p>
        </w:tc>
        <w:tc>
          <w:tcPr>
            <w:tcW w:w="1985" w:type="dxa"/>
            <w:shd w:val="clear" w:color="auto" w:fill="auto"/>
          </w:tcPr>
          <w:p w:rsidR="00D26E46" w:rsidRDefault="00D26E46" w:rsidP="006A5F21">
            <w:pPr>
              <w:pStyle w:val="TAL"/>
            </w:pPr>
            <w:r>
              <w:t>UMTS_AMR-WB</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0x0Bh</w:t>
            </w:r>
          </w:p>
        </w:tc>
        <w:tc>
          <w:tcPr>
            <w:tcW w:w="1418" w:type="dxa"/>
            <w:shd w:val="clear" w:color="auto" w:fill="auto"/>
          </w:tcPr>
          <w:p w:rsidR="00D26E46" w:rsidRDefault="00D26E46" w:rsidP="006A5F21">
            <w:pPr>
              <w:pStyle w:val="TAL"/>
            </w:pPr>
            <w:r>
              <w:t>0x0000.1011</w:t>
            </w:r>
          </w:p>
        </w:tc>
        <w:tc>
          <w:tcPr>
            <w:tcW w:w="1985" w:type="dxa"/>
            <w:shd w:val="clear" w:color="auto" w:fill="auto"/>
          </w:tcPr>
          <w:p w:rsidR="00D26E46" w:rsidRDefault="00D26E46" w:rsidP="006A5F21">
            <w:pPr>
              <w:pStyle w:val="TAL"/>
            </w:pPr>
            <w:r>
              <w:t>OHR_AMR</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0x0Ch</w:t>
            </w:r>
          </w:p>
        </w:tc>
        <w:tc>
          <w:tcPr>
            <w:tcW w:w="1418" w:type="dxa"/>
            <w:shd w:val="clear" w:color="auto" w:fill="auto"/>
          </w:tcPr>
          <w:p w:rsidR="00D26E46" w:rsidRDefault="00D26E46" w:rsidP="006A5F21">
            <w:pPr>
              <w:pStyle w:val="TAL"/>
            </w:pPr>
            <w:r>
              <w:t>0x0000.1100</w:t>
            </w:r>
          </w:p>
        </w:tc>
        <w:tc>
          <w:tcPr>
            <w:tcW w:w="1985" w:type="dxa"/>
            <w:shd w:val="clear" w:color="auto" w:fill="auto"/>
          </w:tcPr>
          <w:p w:rsidR="00D26E46" w:rsidRDefault="00D26E46" w:rsidP="006A5F21">
            <w:pPr>
              <w:pStyle w:val="TAL"/>
            </w:pPr>
            <w:r>
              <w:t>OFR_AMR-WB</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0x0Dh</w:t>
            </w:r>
          </w:p>
        </w:tc>
        <w:tc>
          <w:tcPr>
            <w:tcW w:w="1418" w:type="dxa"/>
            <w:shd w:val="clear" w:color="auto" w:fill="auto"/>
          </w:tcPr>
          <w:p w:rsidR="00D26E46" w:rsidRDefault="00D26E46" w:rsidP="006A5F21">
            <w:pPr>
              <w:pStyle w:val="TAL"/>
            </w:pPr>
            <w:r>
              <w:t>0x0000.1101</w:t>
            </w:r>
          </w:p>
        </w:tc>
        <w:tc>
          <w:tcPr>
            <w:tcW w:w="1985" w:type="dxa"/>
            <w:shd w:val="clear" w:color="auto" w:fill="auto"/>
          </w:tcPr>
          <w:p w:rsidR="00D26E46" w:rsidRDefault="00D26E46" w:rsidP="006A5F21">
            <w:pPr>
              <w:pStyle w:val="TAL"/>
            </w:pPr>
            <w:r>
              <w:t>OHR_AMR-WB</w:t>
            </w: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0x0Eh</w:t>
            </w:r>
          </w:p>
        </w:tc>
        <w:tc>
          <w:tcPr>
            <w:tcW w:w="1418" w:type="dxa"/>
            <w:shd w:val="clear" w:color="auto" w:fill="auto"/>
          </w:tcPr>
          <w:p w:rsidR="00D26E46" w:rsidRDefault="00D26E46" w:rsidP="006A5F21">
            <w:pPr>
              <w:pStyle w:val="TAL"/>
            </w:pPr>
            <w:r>
              <w:t>0x0000.1110</w:t>
            </w:r>
          </w:p>
        </w:tc>
        <w:tc>
          <w:tcPr>
            <w:tcW w:w="1985" w:type="dxa"/>
            <w:shd w:val="clear" w:color="auto" w:fill="auto"/>
          </w:tcPr>
          <w:p w:rsidR="00D26E46" w:rsidRDefault="00D26E46" w:rsidP="006A5F21">
            <w:pPr>
              <w:pStyle w:val="TAL"/>
            </w:pPr>
            <w:ins w:id="4" w:author="Karl Hellwig 5" w:date="2016-09-06T18:00:00Z">
              <w:r>
                <w:t>UMTS_EVS</w:t>
              </w:r>
              <w:r w:rsidDel="00D26E46">
                <w:t xml:space="preserve"> </w:t>
              </w:r>
            </w:ins>
            <w:del w:id="5" w:author="Karl Hellwig 5" w:date="2016-09-06T18:00:00Z">
              <w:r w:rsidDel="00D26E46">
                <w:delText>Spare, for future use</w:delText>
              </w:r>
            </w:del>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0x0Fh</w:t>
            </w:r>
          </w:p>
        </w:tc>
        <w:tc>
          <w:tcPr>
            <w:tcW w:w="1418" w:type="dxa"/>
            <w:shd w:val="clear" w:color="auto" w:fill="auto"/>
          </w:tcPr>
          <w:p w:rsidR="00D26E46" w:rsidRDefault="00D26E46" w:rsidP="006A5F21">
            <w:pPr>
              <w:pStyle w:val="TAL"/>
            </w:pPr>
            <w:r>
              <w:t>0x0000.1111</w:t>
            </w:r>
          </w:p>
        </w:tc>
        <w:tc>
          <w:tcPr>
            <w:tcW w:w="1985" w:type="dxa"/>
            <w:shd w:val="clear" w:color="auto" w:fill="auto"/>
          </w:tcPr>
          <w:p w:rsidR="00D26E46" w:rsidRDefault="00D26E46" w:rsidP="006A5F21">
            <w:pPr>
              <w:pStyle w:val="TAL"/>
            </w:pPr>
            <w:r>
              <w:t>Codec Extension</w:t>
            </w:r>
          </w:p>
        </w:tc>
        <w:tc>
          <w:tcPr>
            <w:tcW w:w="1985" w:type="dxa"/>
            <w:shd w:val="clear" w:color="auto" w:fill="auto"/>
          </w:tcPr>
          <w:p w:rsidR="00D26E46" w:rsidRDefault="00D26E46" w:rsidP="006A5F21">
            <w:pPr>
              <w:pStyle w:val="TAL"/>
            </w:pPr>
            <w:r>
              <w:t>For AoIP and TFO</w:t>
            </w:r>
          </w:p>
        </w:tc>
      </w:tr>
      <w:tr w:rsidR="00D26E46" w:rsidTr="006A5F21">
        <w:trPr>
          <w:jc w:val="center"/>
        </w:trPr>
        <w:tc>
          <w:tcPr>
            <w:tcW w:w="1418" w:type="dxa"/>
            <w:shd w:val="clear" w:color="auto" w:fill="auto"/>
          </w:tcPr>
          <w:p w:rsidR="00D26E46" w:rsidRDefault="00D26E46" w:rsidP="006A5F21">
            <w:pPr>
              <w:pStyle w:val="TAL"/>
            </w:pPr>
          </w:p>
        </w:tc>
        <w:tc>
          <w:tcPr>
            <w:tcW w:w="1418" w:type="dxa"/>
            <w:shd w:val="clear" w:color="auto" w:fill="auto"/>
          </w:tcPr>
          <w:p w:rsidR="00D26E46" w:rsidRDefault="00D26E46" w:rsidP="006A5F21">
            <w:pPr>
              <w:pStyle w:val="TAL"/>
            </w:pPr>
          </w:p>
        </w:tc>
        <w:tc>
          <w:tcPr>
            <w:tcW w:w="1985" w:type="dxa"/>
            <w:shd w:val="clear" w:color="auto" w:fill="auto"/>
          </w:tcPr>
          <w:p w:rsidR="00D26E46" w:rsidRDefault="00D26E46" w:rsidP="006A5F21">
            <w:pPr>
              <w:pStyle w:val="TAL"/>
            </w:pP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0x10h … 0xFCh</w:t>
            </w:r>
          </w:p>
        </w:tc>
        <w:tc>
          <w:tcPr>
            <w:tcW w:w="1418" w:type="dxa"/>
            <w:shd w:val="clear" w:color="auto" w:fill="auto"/>
          </w:tcPr>
          <w:p w:rsidR="00D26E46" w:rsidRDefault="00D26E46" w:rsidP="006A5F21">
            <w:pPr>
              <w:pStyle w:val="TAL"/>
            </w:pPr>
            <w:r>
              <w:t>0x0001.0000 …</w:t>
            </w:r>
            <w:r>
              <w:br/>
              <w:t>0x1111.1100</w:t>
            </w:r>
          </w:p>
        </w:tc>
        <w:tc>
          <w:tcPr>
            <w:tcW w:w="1985" w:type="dxa"/>
            <w:shd w:val="clear" w:color="auto" w:fill="auto"/>
          </w:tcPr>
          <w:p w:rsidR="00D26E46" w:rsidRDefault="00D26E46">
            <w:pPr>
              <w:pStyle w:val="TAL"/>
            </w:pPr>
            <w:ins w:id="6" w:author="Karl Hellwig 5" w:date="2016-09-06T18:00:00Z">
              <w:r>
                <w:t>Spare, for future use</w:t>
              </w:r>
            </w:ins>
            <w:del w:id="7" w:author="Karl Hellwig 5" w:date="2016-09-06T18:00:00Z">
              <w:r w:rsidDel="00D26E46">
                <w:delText>UMTS_EVS</w:delText>
              </w:r>
            </w:del>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p>
        </w:tc>
        <w:tc>
          <w:tcPr>
            <w:tcW w:w="1418" w:type="dxa"/>
            <w:shd w:val="clear" w:color="auto" w:fill="auto"/>
          </w:tcPr>
          <w:p w:rsidR="00D26E46" w:rsidRDefault="00D26E46" w:rsidP="006A5F21">
            <w:pPr>
              <w:pStyle w:val="TAL"/>
            </w:pPr>
          </w:p>
        </w:tc>
        <w:tc>
          <w:tcPr>
            <w:tcW w:w="1985" w:type="dxa"/>
            <w:shd w:val="clear" w:color="auto" w:fill="auto"/>
          </w:tcPr>
          <w:p w:rsidR="00D26E46" w:rsidRDefault="00D26E46" w:rsidP="006A5F21">
            <w:pPr>
              <w:pStyle w:val="TAL"/>
            </w:pPr>
          </w:p>
        </w:tc>
        <w:tc>
          <w:tcPr>
            <w:tcW w:w="1985" w:type="dxa"/>
            <w:shd w:val="clear" w:color="auto" w:fill="auto"/>
          </w:tcPr>
          <w:p w:rsidR="00D26E46" w:rsidRDefault="00D26E46" w:rsidP="006A5F21">
            <w:pPr>
              <w:pStyle w:val="TAL"/>
            </w:pPr>
          </w:p>
        </w:tc>
      </w:tr>
      <w:tr w:rsidR="00D26E46" w:rsidTr="006A5F21">
        <w:trPr>
          <w:jc w:val="center"/>
        </w:trPr>
        <w:tc>
          <w:tcPr>
            <w:tcW w:w="1418" w:type="dxa"/>
            <w:shd w:val="clear" w:color="auto" w:fill="auto"/>
          </w:tcPr>
          <w:p w:rsidR="00D26E46" w:rsidRDefault="00D26E46" w:rsidP="006A5F21">
            <w:pPr>
              <w:pStyle w:val="TAL"/>
            </w:pPr>
            <w:r>
              <w:t>0xFDh</w:t>
            </w:r>
          </w:p>
        </w:tc>
        <w:tc>
          <w:tcPr>
            <w:tcW w:w="1418" w:type="dxa"/>
            <w:shd w:val="clear" w:color="auto" w:fill="auto"/>
          </w:tcPr>
          <w:p w:rsidR="00D26E46" w:rsidRDefault="00D26E46" w:rsidP="006A5F21">
            <w:pPr>
              <w:pStyle w:val="TAL"/>
            </w:pPr>
            <w:r>
              <w:t>0x1111.1101</w:t>
            </w:r>
          </w:p>
        </w:tc>
        <w:tc>
          <w:tcPr>
            <w:tcW w:w="1985" w:type="dxa"/>
            <w:shd w:val="clear" w:color="auto" w:fill="auto"/>
          </w:tcPr>
          <w:p w:rsidR="00D26E46" w:rsidRDefault="00D26E46" w:rsidP="006A5F21">
            <w:pPr>
              <w:pStyle w:val="TAL"/>
            </w:pPr>
            <w:proofErr w:type="spellStart"/>
            <w:r>
              <w:t>CSData</w:t>
            </w:r>
            <w:proofErr w:type="spellEnd"/>
          </w:p>
        </w:tc>
        <w:tc>
          <w:tcPr>
            <w:tcW w:w="1985" w:type="dxa"/>
            <w:shd w:val="clear" w:color="auto" w:fill="auto"/>
          </w:tcPr>
          <w:p w:rsidR="00D26E46" w:rsidRDefault="00D26E46" w:rsidP="006A5F21">
            <w:pPr>
              <w:pStyle w:val="TAL"/>
            </w:pPr>
            <w:r>
              <w:t>For AoIP only</w:t>
            </w:r>
          </w:p>
        </w:tc>
      </w:tr>
      <w:tr w:rsidR="00D26E46" w:rsidTr="006A5F21">
        <w:trPr>
          <w:jc w:val="center"/>
        </w:trPr>
        <w:tc>
          <w:tcPr>
            <w:tcW w:w="1418" w:type="dxa"/>
            <w:shd w:val="clear" w:color="auto" w:fill="auto"/>
          </w:tcPr>
          <w:p w:rsidR="00D26E46" w:rsidRDefault="00D26E46" w:rsidP="006A5F21">
            <w:pPr>
              <w:pStyle w:val="TAL"/>
            </w:pPr>
            <w:r>
              <w:t>0xFEh</w:t>
            </w:r>
          </w:p>
        </w:tc>
        <w:tc>
          <w:tcPr>
            <w:tcW w:w="1418" w:type="dxa"/>
            <w:shd w:val="clear" w:color="auto" w:fill="auto"/>
          </w:tcPr>
          <w:p w:rsidR="00D26E46" w:rsidRDefault="00D26E46" w:rsidP="006A5F21">
            <w:pPr>
              <w:pStyle w:val="TAL"/>
            </w:pPr>
            <w:r>
              <w:t>0x1111.1110</w:t>
            </w:r>
          </w:p>
        </w:tc>
        <w:tc>
          <w:tcPr>
            <w:tcW w:w="1985" w:type="dxa"/>
            <w:shd w:val="clear" w:color="auto" w:fill="auto"/>
          </w:tcPr>
          <w:p w:rsidR="00D26E46" w:rsidRDefault="00D26E46" w:rsidP="006A5F21">
            <w:pPr>
              <w:pStyle w:val="TAL"/>
            </w:pPr>
            <w:r>
              <w:t>MuMe2</w:t>
            </w:r>
          </w:p>
        </w:tc>
        <w:tc>
          <w:tcPr>
            <w:tcW w:w="1985" w:type="dxa"/>
            <w:shd w:val="clear" w:color="auto" w:fill="auto"/>
          </w:tcPr>
          <w:p w:rsidR="00D26E46" w:rsidRDefault="00D26E46" w:rsidP="006A5F21">
            <w:pPr>
              <w:pStyle w:val="TAL"/>
            </w:pPr>
            <w:r>
              <w:t xml:space="preserve">For </w:t>
            </w:r>
            <w:proofErr w:type="spellStart"/>
            <w:r>
              <w:t>OoBTC</w:t>
            </w:r>
            <w:proofErr w:type="spellEnd"/>
            <w:r>
              <w:t xml:space="preserve"> only</w:t>
            </w:r>
          </w:p>
        </w:tc>
      </w:tr>
      <w:tr w:rsidR="00D26E46" w:rsidTr="006A5F21">
        <w:trPr>
          <w:jc w:val="center"/>
        </w:trPr>
        <w:tc>
          <w:tcPr>
            <w:tcW w:w="1418" w:type="dxa"/>
            <w:shd w:val="clear" w:color="auto" w:fill="auto"/>
          </w:tcPr>
          <w:p w:rsidR="00D26E46" w:rsidRDefault="00D26E46" w:rsidP="006A5F21">
            <w:pPr>
              <w:pStyle w:val="TAL"/>
            </w:pPr>
            <w:r>
              <w:t>0xFFh</w:t>
            </w:r>
          </w:p>
        </w:tc>
        <w:tc>
          <w:tcPr>
            <w:tcW w:w="1418" w:type="dxa"/>
            <w:shd w:val="clear" w:color="auto" w:fill="auto"/>
          </w:tcPr>
          <w:p w:rsidR="00D26E46" w:rsidRDefault="00D26E46" w:rsidP="006A5F21">
            <w:pPr>
              <w:pStyle w:val="TAL"/>
            </w:pPr>
            <w:r>
              <w:t>0x1111.1111</w:t>
            </w:r>
          </w:p>
        </w:tc>
        <w:tc>
          <w:tcPr>
            <w:tcW w:w="1985" w:type="dxa"/>
            <w:shd w:val="clear" w:color="auto" w:fill="auto"/>
          </w:tcPr>
          <w:p w:rsidR="00D26E46" w:rsidRDefault="00D26E46" w:rsidP="006A5F21">
            <w:pPr>
              <w:pStyle w:val="TAL"/>
            </w:pPr>
            <w:proofErr w:type="spellStart"/>
            <w:r>
              <w:t>MuMe</w:t>
            </w:r>
            <w:proofErr w:type="spellEnd"/>
          </w:p>
        </w:tc>
        <w:tc>
          <w:tcPr>
            <w:tcW w:w="1985" w:type="dxa"/>
            <w:shd w:val="clear" w:color="auto" w:fill="auto"/>
          </w:tcPr>
          <w:p w:rsidR="00D26E46" w:rsidRDefault="00D26E46" w:rsidP="006A5F21">
            <w:pPr>
              <w:pStyle w:val="TAL"/>
            </w:pPr>
            <w:r>
              <w:t xml:space="preserve">For </w:t>
            </w:r>
            <w:proofErr w:type="spellStart"/>
            <w:r>
              <w:t>OoBTC</w:t>
            </w:r>
            <w:proofErr w:type="spellEnd"/>
            <w:r>
              <w:t xml:space="preserve"> only</w:t>
            </w:r>
          </w:p>
        </w:tc>
      </w:tr>
    </w:tbl>
    <w:p w:rsidR="00D26E46" w:rsidRDefault="00D26E46" w:rsidP="00D26E46">
      <w:pPr>
        <w:keepNext/>
        <w:jc w:val="center"/>
        <w:rPr>
          <w:b/>
          <w:highlight w:val="yellow"/>
        </w:rPr>
      </w:pPr>
    </w:p>
    <w:p w:rsidR="00D26E46" w:rsidRDefault="00D26E46" w:rsidP="00D26E46">
      <w:pPr>
        <w:keepNext/>
        <w:jc w:val="center"/>
        <w:rPr>
          <w:b/>
        </w:rPr>
      </w:pPr>
      <w:r>
        <w:rPr>
          <w:b/>
          <w:highlight w:val="yellow"/>
        </w:rPr>
        <w:t xml:space="preserve">Next </w:t>
      </w:r>
      <w:r w:rsidRPr="00E97068">
        <w:rPr>
          <w:b/>
          <w:highlight w:val="yellow"/>
        </w:rPr>
        <w:t>change</w:t>
      </w:r>
    </w:p>
    <w:p w:rsidR="00951E1E" w:rsidRDefault="00951E1E" w:rsidP="00803E2D">
      <w:pPr>
        <w:keepNext/>
        <w:jc w:val="center"/>
        <w:rPr>
          <w:b/>
        </w:rPr>
      </w:pPr>
    </w:p>
    <w:p w:rsidR="00C9130C" w:rsidRDefault="00C9130C" w:rsidP="00C9130C">
      <w:pPr>
        <w:pStyle w:val="Heading2"/>
        <w:rPr>
          <w:color w:val="000000" w:themeColor="text1"/>
          <w:lang w:val="fr-FR"/>
        </w:rPr>
      </w:pPr>
      <w:bookmarkStart w:id="8" w:name="_Toc444627759"/>
      <w:r w:rsidRPr="008C10FC">
        <w:rPr>
          <w:color w:val="000000" w:themeColor="text1"/>
          <w:lang w:val="fr-FR"/>
        </w:rPr>
        <w:t>5.7A</w:t>
      </w:r>
      <w:r w:rsidRPr="008C10FC">
        <w:rPr>
          <w:color w:val="000000" w:themeColor="text1"/>
          <w:lang w:val="fr-FR"/>
        </w:rPr>
        <w:tab/>
        <w:t>EVS Codec Type (UMTS_EVS)</w:t>
      </w:r>
      <w:bookmarkEnd w:id="8"/>
    </w:p>
    <w:p w:rsidR="00C9130C" w:rsidRPr="008C10FC" w:rsidRDefault="00C9130C" w:rsidP="008C10FC">
      <w:pPr>
        <w:rPr>
          <w:lang w:val="fr-FR"/>
        </w:rPr>
      </w:pPr>
    </w:p>
    <w:p w:rsidR="00C9130C" w:rsidRDefault="00C9130C" w:rsidP="00C9130C">
      <w:r>
        <w:t xml:space="preserve">The </w:t>
      </w:r>
      <w:r w:rsidR="00880907">
        <w:t>UMTS_</w:t>
      </w:r>
      <w:r>
        <w:t>EVS Codec Type [2</w:t>
      </w:r>
      <w:r w:rsidRPr="009C3E4B">
        <w:t>5]</w:t>
      </w:r>
      <w:ins w:id="9" w:author="Karl Hellwig" w:date="2016-06-07T12:26:00Z">
        <w:r w:rsidR="00501444" w:rsidRPr="009C3E4B">
          <w:t xml:space="preserve"> </w:t>
        </w:r>
      </w:ins>
      <w:r w:rsidRPr="009C3E4B">
        <w:t>…</w:t>
      </w:r>
      <w:ins w:id="10" w:author="Karl Hellwig" w:date="2016-06-07T12:26:00Z">
        <w:r w:rsidR="00501444" w:rsidRPr="009C3E4B">
          <w:t xml:space="preserve"> </w:t>
        </w:r>
      </w:ins>
      <w:r w:rsidRPr="009C3E4B">
        <w:t>[38]</w:t>
      </w:r>
      <w:r>
        <w:t xml:space="preserve"> is applied in UTRAN and the CS core networ</w:t>
      </w:r>
      <w:r w:rsidRPr="009C3E4B">
        <w:t>k</w:t>
      </w:r>
      <w:del w:id="11" w:author="Karl Hellwig" w:date="2016-06-07T11:34:00Z">
        <w:r w:rsidRPr="009C3E4B" w:rsidDel="008C10FC">
          <w:delText>,</w:delText>
        </w:r>
      </w:del>
      <w:r w:rsidRPr="009C3E4B">
        <w:t xml:space="preserve"> with the </w:t>
      </w:r>
      <w:r w:rsidRPr="009C3E4B">
        <w:rPr>
          <w:u w:val="single"/>
          <w:rPrChange w:id="12" w:author="Karl Hellwig" w:date="2016-06-07T12:51:00Z">
            <w:rPr/>
          </w:rPrChange>
        </w:rPr>
        <w:t>Co</w:t>
      </w:r>
      <w:r w:rsidRPr="009C3E4B">
        <w:t>dec</w:t>
      </w:r>
      <w:r>
        <w:t xml:space="preserve"> </w:t>
      </w:r>
      <w:proofErr w:type="spellStart"/>
      <w:r w:rsidRPr="009C3E4B">
        <w:rPr>
          <w:u w:val="single"/>
          <w:rPrChange w:id="13" w:author="Karl Hellwig" w:date="2016-06-07T12:51:00Z">
            <w:rPr/>
          </w:rPrChange>
        </w:rPr>
        <w:t>ID</w:t>
      </w:r>
      <w:r w:rsidRPr="009C3E4B">
        <w:t>entification</w:t>
      </w:r>
      <w:proofErr w:type="spellEnd"/>
      <w:r w:rsidRPr="009C3E4B">
        <w:t xml:space="preserve"> (</w:t>
      </w:r>
      <w:proofErr w:type="spellStart"/>
      <w:r w:rsidRPr="009C3E4B">
        <w:t>C</w:t>
      </w:r>
      <w:r>
        <w:t>oID</w:t>
      </w:r>
      <w:proofErr w:type="spellEnd"/>
      <w:r>
        <w:t xml:space="preserve">) code as follows: </w:t>
      </w:r>
      <w:r>
        <w:br/>
      </w:r>
      <w:proofErr w:type="spellStart"/>
      <w:r>
        <w:t>UMTS_EVS_CoID</w:t>
      </w:r>
      <w:proofErr w:type="spellEnd"/>
      <w:r>
        <w:tab/>
        <w:t>:= 0x0000.1110.</w:t>
      </w:r>
    </w:p>
    <w:p w:rsidR="00C9130C" w:rsidRDefault="00C9130C" w:rsidP="00C9130C">
      <w:r>
        <w:t xml:space="preserve">The </w:t>
      </w:r>
      <w:r w:rsidR="00880907">
        <w:t>UMTS_</w:t>
      </w:r>
      <w:r>
        <w:t>EVS Codec Type can be used in conversational speech telephony services in a number of different configurations. These allowed configurations for CS networks are defined in Table 5.7A-1.</w:t>
      </w:r>
    </w:p>
    <w:p w:rsidR="00C9130C" w:rsidRDefault="00C9130C" w:rsidP="00C9130C">
      <w:r>
        <w:t xml:space="preserve">The combination of the </w:t>
      </w:r>
      <w:r w:rsidR="00880907">
        <w:t>UMTS_</w:t>
      </w:r>
      <w:r>
        <w:t>EVS Codec Type with one of these allowed configurations for CS networks is abbreviated with "</w:t>
      </w:r>
      <w:r w:rsidR="006D740D">
        <w:t>UMTS_</w:t>
      </w:r>
      <w:r>
        <w:t xml:space="preserve">EVS (Set x)", e.g. </w:t>
      </w:r>
      <w:r w:rsidR="006D740D">
        <w:t>UMTS_</w:t>
      </w:r>
      <w:r>
        <w:t>EVS (Set 1).</w:t>
      </w:r>
    </w:p>
    <w:p w:rsidR="00C9130C" w:rsidRDefault="00C9130C" w:rsidP="00C9130C">
      <w:pPr>
        <w:pStyle w:val="TH"/>
      </w:pPr>
      <w:r>
        <w:lastRenderedPageBreak/>
        <w:t xml:space="preserve">Table 5.7A-1: Allowed Configurations for the </w:t>
      </w:r>
      <w:r w:rsidRPr="008C10FC">
        <w:rPr>
          <w:lang w:val="en-GB"/>
        </w:rPr>
        <w:t>UMTS_</w:t>
      </w:r>
      <w:r>
        <w:t xml:space="preserve">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Change w:id="14" w:author="Karl Hellwig" w:date="2016-09-08T12:04:00Z">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PrChange>
      </w:tblPr>
      <w:tblGrid>
        <w:gridCol w:w="4199"/>
        <w:gridCol w:w="1003"/>
        <w:gridCol w:w="1003"/>
        <w:gridCol w:w="1003"/>
        <w:gridCol w:w="1002"/>
        <w:tblGridChange w:id="15">
          <w:tblGrid>
            <w:gridCol w:w="4199"/>
            <w:gridCol w:w="1003"/>
            <w:gridCol w:w="1003"/>
            <w:gridCol w:w="1003"/>
            <w:gridCol w:w="1002"/>
          </w:tblGrid>
        </w:tblGridChange>
      </w:tblGrid>
      <w:tr w:rsidR="00C9130C" w:rsidTr="002220C2">
        <w:trPr>
          <w:jc w:val="center"/>
          <w:trPrChange w:id="16" w:author="Karl Hellwig" w:date="2016-09-08T12:04:00Z">
            <w:trPr>
              <w:jc w:val="center"/>
            </w:trPr>
          </w:trPrChange>
        </w:trPr>
        <w:tc>
          <w:tcPr>
            <w:tcW w:w="2557" w:type="pct"/>
            <w:tcPrChange w:id="17" w:author="Karl Hellwig" w:date="2016-09-08T12:04:00Z">
              <w:tcPr>
                <w:tcW w:w="2557" w:type="pct"/>
              </w:tcPr>
            </w:tcPrChange>
          </w:tcPr>
          <w:p w:rsidR="00C9130C" w:rsidRPr="008238C3" w:rsidRDefault="00C9130C" w:rsidP="002B6E53">
            <w:pPr>
              <w:pStyle w:val="TAH"/>
              <w:jc w:val="left"/>
              <w:rPr>
                <w:lang w:val="en-US"/>
              </w:rPr>
            </w:pPr>
            <w:r w:rsidRPr="008238C3">
              <w:rPr>
                <w:lang w:val="en-US"/>
              </w:rPr>
              <w:t>Configuration→</w:t>
            </w:r>
            <w:r w:rsidRPr="008238C3">
              <w:rPr>
                <w:lang w:val="en-US"/>
              </w:rPr>
              <w:br/>
              <w:t>(</w:t>
            </w:r>
            <w:proofErr w:type="spellStart"/>
            <w:r w:rsidRPr="008238C3">
              <w:rPr>
                <w:lang w:val="en-US"/>
              </w:rPr>
              <w:t>Config</w:t>
            </w:r>
            <w:proofErr w:type="spellEnd"/>
            <w:r w:rsidRPr="008238C3">
              <w:rPr>
                <w:lang w:val="en-US"/>
              </w:rPr>
              <w:t xml:space="preserve">-EVS-Code or </w:t>
            </w:r>
            <w:r>
              <w:rPr>
                <w:lang w:val="en-US"/>
              </w:rPr>
              <w:t>S</w:t>
            </w:r>
            <w:r w:rsidRPr="008238C3">
              <w:rPr>
                <w:lang w:val="en-US"/>
              </w:rPr>
              <w:t>et)</w:t>
            </w:r>
            <w:r w:rsidRPr="008238C3">
              <w:rPr>
                <w:lang w:val="en-US"/>
              </w:rPr>
              <w:br/>
            </w:r>
            <w:r w:rsidRPr="008238C3">
              <w:rPr>
                <w:lang w:val="en-US"/>
              </w:rPr>
              <w:br/>
              <w:t>↓Codec Rate (kbps)</w:t>
            </w:r>
          </w:p>
        </w:tc>
        <w:tc>
          <w:tcPr>
            <w:tcW w:w="611" w:type="pct"/>
            <w:tcPrChange w:id="18" w:author="Karl Hellwig" w:date="2016-09-08T12:04:00Z">
              <w:tcPr>
                <w:tcW w:w="611" w:type="pct"/>
              </w:tcPr>
            </w:tcPrChange>
          </w:tcPr>
          <w:p w:rsidR="00C9130C" w:rsidRDefault="00C9130C" w:rsidP="002B6E53">
            <w:pPr>
              <w:pStyle w:val="TAH"/>
            </w:pPr>
            <w:r w:rsidRPr="008238C3">
              <w:rPr>
                <w:lang w:val="en-US"/>
              </w:rPr>
              <w:br/>
            </w:r>
            <w:r>
              <w:t>0</w:t>
            </w:r>
          </w:p>
        </w:tc>
        <w:tc>
          <w:tcPr>
            <w:tcW w:w="611" w:type="pct"/>
            <w:tcPrChange w:id="19" w:author="Karl Hellwig" w:date="2016-09-08T12:04:00Z">
              <w:tcPr>
                <w:tcW w:w="611" w:type="pct"/>
              </w:tcPr>
            </w:tcPrChange>
          </w:tcPr>
          <w:p w:rsidR="00C9130C" w:rsidRDefault="00C9130C" w:rsidP="002B6E53">
            <w:pPr>
              <w:pStyle w:val="TAH"/>
            </w:pPr>
            <w:r>
              <w:br/>
              <w:t>1</w:t>
            </w:r>
          </w:p>
        </w:tc>
        <w:tc>
          <w:tcPr>
            <w:tcW w:w="611" w:type="pct"/>
            <w:tcPrChange w:id="20" w:author="Karl Hellwig" w:date="2016-09-08T12:04:00Z">
              <w:tcPr>
                <w:tcW w:w="611" w:type="pct"/>
              </w:tcPr>
            </w:tcPrChange>
          </w:tcPr>
          <w:p w:rsidR="00C9130C" w:rsidRDefault="00C9130C" w:rsidP="002B6E53">
            <w:pPr>
              <w:pStyle w:val="TAH"/>
            </w:pPr>
            <w:r>
              <w:br/>
              <w:t>2</w:t>
            </w:r>
          </w:p>
        </w:tc>
        <w:tc>
          <w:tcPr>
            <w:tcW w:w="610" w:type="pct"/>
            <w:tcPrChange w:id="21" w:author="Karl Hellwig" w:date="2016-09-08T12:04:00Z">
              <w:tcPr>
                <w:tcW w:w="611" w:type="pct"/>
              </w:tcPr>
            </w:tcPrChange>
          </w:tcPr>
          <w:p w:rsidR="00C9130C" w:rsidRPr="00D06554" w:rsidRDefault="00C9130C" w:rsidP="002B6E53">
            <w:pPr>
              <w:pStyle w:val="TAH"/>
            </w:pPr>
            <w:r w:rsidRPr="00D06554">
              <w:br/>
              <w:t>3</w:t>
            </w:r>
          </w:p>
        </w:tc>
      </w:tr>
      <w:tr w:rsidR="00C9130C" w:rsidTr="002220C2">
        <w:trPr>
          <w:jc w:val="center"/>
          <w:trPrChange w:id="22" w:author="Karl Hellwig" w:date="2016-09-08T12:04:00Z">
            <w:trPr>
              <w:jc w:val="center"/>
            </w:trPr>
          </w:trPrChange>
        </w:trPr>
        <w:tc>
          <w:tcPr>
            <w:tcW w:w="2557" w:type="pct"/>
            <w:tcPrChange w:id="23" w:author="Karl Hellwig" w:date="2016-09-08T12:04:00Z">
              <w:tcPr>
                <w:tcW w:w="2557" w:type="pct"/>
              </w:tcPr>
            </w:tcPrChange>
          </w:tcPr>
          <w:p w:rsidR="00C9130C" w:rsidRPr="00845B4D" w:rsidRDefault="00C9130C" w:rsidP="002B6E53">
            <w:pPr>
              <w:pStyle w:val="TAL"/>
              <w:rPr>
                <w:lang w:val="fr-FR"/>
              </w:rPr>
            </w:pPr>
            <w:proofErr w:type="spellStart"/>
            <w:r>
              <w:rPr>
                <w:lang w:val="fr-FR"/>
              </w:rPr>
              <w:t>Typical</w:t>
            </w:r>
            <w:proofErr w:type="spellEnd"/>
            <w:r>
              <w:rPr>
                <w:lang w:val="fr-FR"/>
              </w:rPr>
              <w:t xml:space="preserve"> SF on </w:t>
            </w:r>
            <w:proofErr w:type="spellStart"/>
            <w:r>
              <w:rPr>
                <w:lang w:val="fr-FR"/>
              </w:rPr>
              <w:t>downlink</w:t>
            </w:r>
            <w:proofErr w:type="spellEnd"/>
          </w:p>
        </w:tc>
        <w:tc>
          <w:tcPr>
            <w:tcW w:w="611" w:type="pct"/>
            <w:tcPrChange w:id="24" w:author="Karl Hellwig" w:date="2016-09-08T12:04:00Z">
              <w:tcPr>
                <w:tcW w:w="611" w:type="pct"/>
              </w:tcPr>
            </w:tcPrChange>
          </w:tcPr>
          <w:p w:rsidR="00C9130C" w:rsidRPr="00845B4D" w:rsidRDefault="00C9130C" w:rsidP="002B6E53">
            <w:pPr>
              <w:pStyle w:val="TAC"/>
              <w:rPr>
                <w:lang w:val="fr-FR" w:eastAsia="en-US"/>
              </w:rPr>
            </w:pPr>
            <w:r>
              <w:rPr>
                <w:lang w:val="fr-FR" w:eastAsia="en-US"/>
              </w:rPr>
              <w:t>256</w:t>
            </w:r>
          </w:p>
        </w:tc>
        <w:tc>
          <w:tcPr>
            <w:tcW w:w="611" w:type="pct"/>
            <w:tcPrChange w:id="25" w:author="Karl Hellwig" w:date="2016-09-08T12:04:00Z">
              <w:tcPr>
                <w:tcW w:w="611" w:type="pct"/>
              </w:tcPr>
            </w:tcPrChange>
          </w:tcPr>
          <w:p w:rsidR="00C9130C" w:rsidRDefault="00C9130C" w:rsidP="002B6E53">
            <w:pPr>
              <w:pStyle w:val="TAC"/>
              <w:rPr>
                <w:lang w:eastAsia="en-US"/>
              </w:rPr>
            </w:pPr>
            <w:r>
              <w:rPr>
                <w:lang w:eastAsia="en-US"/>
              </w:rPr>
              <w:t>128</w:t>
            </w:r>
          </w:p>
        </w:tc>
        <w:tc>
          <w:tcPr>
            <w:tcW w:w="611" w:type="pct"/>
            <w:tcPrChange w:id="26" w:author="Karl Hellwig" w:date="2016-09-08T12:04:00Z">
              <w:tcPr>
                <w:tcW w:w="611" w:type="pct"/>
              </w:tcPr>
            </w:tcPrChange>
          </w:tcPr>
          <w:p w:rsidR="00C9130C" w:rsidRDefault="00C9130C" w:rsidP="002B6E53">
            <w:pPr>
              <w:pStyle w:val="TAC"/>
              <w:rPr>
                <w:lang w:eastAsia="en-US"/>
              </w:rPr>
            </w:pPr>
            <w:r>
              <w:rPr>
                <w:lang w:eastAsia="en-US"/>
              </w:rPr>
              <w:t>64</w:t>
            </w:r>
          </w:p>
        </w:tc>
        <w:tc>
          <w:tcPr>
            <w:tcW w:w="610" w:type="pct"/>
            <w:tcPrChange w:id="27" w:author="Karl Hellwig" w:date="2016-09-08T12:04:00Z">
              <w:tcPr>
                <w:tcW w:w="611" w:type="pct"/>
              </w:tcPr>
            </w:tcPrChange>
          </w:tcPr>
          <w:p w:rsidR="00C9130C" w:rsidRPr="00D06554" w:rsidRDefault="00C9130C" w:rsidP="002B6E53">
            <w:pPr>
              <w:pStyle w:val="TAC"/>
              <w:rPr>
                <w:lang w:eastAsia="en-US"/>
              </w:rPr>
            </w:pPr>
            <w:r w:rsidRPr="00D06554">
              <w:rPr>
                <w:lang w:eastAsia="en-US"/>
              </w:rPr>
              <w:t>128</w:t>
            </w:r>
          </w:p>
        </w:tc>
      </w:tr>
      <w:tr w:rsidR="00C9130C" w:rsidTr="002220C2">
        <w:trPr>
          <w:jc w:val="center"/>
          <w:trPrChange w:id="28" w:author="Karl Hellwig" w:date="2016-09-08T12:04:00Z">
            <w:trPr>
              <w:jc w:val="center"/>
            </w:trPr>
          </w:trPrChange>
        </w:trPr>
        <w:tc>
          <w:tcPr>
            <w:tcW w:w="2557" w:type="pct"/>
            <w:vAlign w:val="center"/>
            <w:tcPrChange w:id="29" w:author="Karl Hellwig" w:date="2016-09-08T12:04:00Z">
              <w:tcPr>
                <w:tcW w:w="2557" w:type="pct"/>
                <w:vAlign w:val="center"/>
              </w:tcPr>
            </w:tcPrChange>
          </w:tcPr>
          <w:p w:rsidR="00C9130C" w:rsidRDefault="00C9130C" w:rsidP="002B6E53">
            <w:pPr>
              <w:pStyle w:val="TAL"/>
            </w:pPr>
            <w:r w:rsidRPr="009A47AC">
              <w:t>EVS Primary 24.4</w:t>
            </w:r>
          </w:p>
        </w:tc>
        <w:tc>
          <w:tcPr>
            <w:tcW w:w="611" w:type="pct"/>
            <w:tcPrChange w:id="30" w:author="Karl Hellwig" w:date="2016-09-08T12:04:00Z">
              <w:tcPr>
                <w:tcW w:w="611" w:type="pct"/>
              </w:tcPr>
            </w:tcPrChange>
          </w:tcPr>
          <w:p w:rsidR="00C9130C" w:rsidRPr="00107D80" w:rsidRDefault="00C9130C" w:rsidP="002B6E53">
            <w:pPr>
              <w:pStyle w:val="TAC"/>
              <w:rPr>
                <w:lang w:eastAsia="en-US"/>
              </w:rPr>
            </w:pPr>
          </w:p>
        </w:tc>
        <w:tc>
          <w:tcPr>
            <w:tcW w:w="611" w:type="pct"/>
            <w:tcPrChange w:id="31" w:author="Karl Hellwig" w:date="2016-09-08T12:04:00Z">
              <w:tcPr>
                <w:tcW w:w="611" w:type="pct"/>
              </w:tcPr>
            </w:tcPrChange>
          </w:tcPr>
          <w:p w:rsidR="00C9130C" w:rsidRPr="000D2A95" w:rsidRDefault="00C9130C" w:rsidP="002B6E53">
            <w:pPr>
              <w:pStyle w:val="TAC"/>
              <w:rPr>
                <w:lang w:eastAsia="en-US"/>
              </w:rPr>
            </w:pPr>
          </w:p>
        </w:tc>
        <w:tc>
          <w:tcPr>
            <w:tcW w:w="611" w:type="pct"/>
            <w:tcPrChange w:id="32" w:author="Karl Hellwig" w:date="2016-09-08T12:04:00Z">
              <w:tcPr>
                <w:tcW w:w="611" w:type="pct"/>
              </w:tcPr>
            </w:tcPrChange>
          </w:tcPr>
          <w:p w:rsidR="00C9130C" w:rsidRPr="00107D80" w:rsidRDefault="00C9130C" w:rsidP="002B6E53">
            <w:pPr>
              <w:pStyle w:val="TAC"/>
              <w:rPr>
                <w:lang w:eastAsia="en-US"/>
              </w:rPr>
            </w:pPr>
            <w:r>
              <w:rPr>
                <w:lang w:eastAsia="en-US"/>
              </w:rPr>
              <w:t>n</w:t>
            </w:r>
            <w:r w:rsidRPr="00917B1A">
              <w:rPr>
                <w:lang w:eastAsia="en-US"/>
              </w:rPr>
              <w:t>b</w:t>
            </w:r>
            <w:r>
              <w:rPr>
                <w:lang w:eastAsia="en-US"/>
              </w:rPr>
              <w:t>-</w:t>
            </w:r>
            <w:r w:rsidRPr="00917B1A">
              <w:rPr>
                <w:lang w:eastAsia="en-US"/>
              </w:rPr>
              <w:t>fb</w:t>
            </w:r>
          </w:p>
        </w:tc>
        <w:tc>
          <w:tcPr>
            <w:tcW w:w="610" w:type="pct"/>
            <w:tcPrChange w:id="33" w:author="Karl Hellwig" w:date="2016-09-08T12:04:00Z">
              <w:tcPr>
                <w:tcW w:w="611" w:type="pct"/>
              </w:tcPr>
            </w:tcPrChange>
          </w:tcPr>
          <w:p w:rsidR="00C9130C" w:rsidRPr="00D06554" w:rsidRDefault="00C9130C" w:rsidP="002B6E53">
            <w:pPr>
              <w:pStyle w:val="TAC"/>
              <w:rPr>
                <w:lang w:eastAsia="en-US"/>
              </w:rPr>
            </w:pPr>
          </w:p>
        </w:tc>
      </w:tr>
      <w:tr w:rsidR="00C9130C" w:rsidTr="002220C2">
        <w:trPr>
          <w:jc w:val="center"/>
          <w:trPrChange w:id="34" w:author="Karl Hellwig" w:date="2016-09-08T12:04:00Z">
            <w:trPr>
              <w:jc w:val="center"/>
            </w:trPr>
          </w:trPrChange>
        </w:trPr>
        <w:tc>
          <w:tcPr>
            <w:tcW w:w="2557" w:type="pct"/>
            <w:vAlign w:val="center"/>
            <w:tcPrChange w:id="35" w:author="Karl Hellwig" w:date="2016-09-08T12:04:00Z">
              <w:tcPr>
                <w:tcW w:w="2557" w:type="pct"/>
                <w:vAlign w:val="center"/>
              </w:tcPr>
            </w:tcPrChange>
          </w:tcPr>
          <w:p w:rsidR="00C9130C" w:rsidRDefault="00C9130C" w:rsidP="002B6E53">
            <w:pPr>
              <w:pStyle w:val="TAL"/>
            </w:pPr>
            <w:r w:rsidRPr="009A47AC">
              <w:t>EVS Primary 16.4</w:t>
            </w:r>
          </w:p>
        </w:tc>
        <w:tc>
          <w:tcPr>
            <w:tcW w:w="611" w:type="pct"/>
            <w:tcPrChange w:id="36" w:author="Karl Hellwig" w:date="2016-09-08T12:04:00Z">
              <w:tcPr>
                <w:tcW w:w="611" w:type="pct"/>
              </w:tcPr>
            </w:tcPrChange>
          </w:tcPr>
          <w:p w:rsidR="00C9130C" w:rsidRPr="00107D80" w:rsidRDefault="00C9130C" w:rsidP="002B6E53">
            <w:pPr>
              <w:pStyle w:val="TAC"/>
              <w:rPr>
                <w:lang w:eastAsia="en-US"/>
              </w:rPr>
            </w:pPr>
          </w:p>
        </w:tc>
        <w:tc>
          <w:tcPr>
            <w:tcW w:w="611" w:type="pct"/>
            <w:tcPrChange w:id="37" w:author="Karl Hellwig" w:date="2016-09-08T12:04:00Z">
              <w:tcPr>
                <w:tcW w:w="611" w:type="pct"/>
              </w:tcPr>
            </w:tcPrChange>
          </w:tcPr>
          <w:p w:rsidR="00C9130C" w:rsidRPr="000D2A95" w:rsidRDefault="00C9130C" w:rsidP="002B6E53">
            <w:pPr>
              <w:pStyle w:val="TAC"/>
              <w:rPr>
                <w:lang w:eastAsia="en-US"/>
              </w:rPr>
            </w:pPr>
          </w:p>
        </w:tc>
        <w:tc>
          <w:tcPr>
            <w:tcW w:w="611" w:type="pct"/>
            <w:tcPrChange w:id="38" w:author="Karl Hellwig" w:date="2016-09-08T12:04:00Z">
              <w:tcPr>
                <w:tcW w:w="611" w:type="pct"/>
              </w:tcPr>
            </w:tcPrChange>
          </w:tcPr>
          <w:p w:rsidR="00C9130C" w:rsidRPr="00107D80" w:rsidRDefault="00C9130C" w:rsidP="002B6E53">
            <w:pPr>
              <w:pStyle w:val="TAC"/>
              <w:rPr>
                <w:lang w:eastAsia="en-US"/>
              </w:rPr>
            </w:pPr>
            <w:r>
              <w:rPr>
                <w:lang w:eastAsia="en-US"/>
              </w:rPr>
              <w:t>nb-</w:t>
            </w:r>
            <w:r w:rsidRPr="00917B1A">
              <w:rPr>
                <w:lang w:eastAsia="en-US"/>
              </w:rPr>
              <w:t>fb</w:t>
            </w:r>
          </w:p>
        </w:tc>
        <w:tc>
          <w:tcPr>
            <w:tcW w:w="610" w:type="pct"/>
            <w:tcPrChange w:id="39" w:author="Karl Hellwig" w:date="2016-09-08T12:04:00Z">
              <w:tcPr>
                <w:tcW w:w="611" w:type="pct"/>
              </w:tcPr>
            </w:tcPrChange>
          </w:tcPr>
          <w:p w:rsidR="00C9130C" w:rsidRPr="00D06554" w:rsidRDefault="00C9130C" w:rsidP="002B6E53">
            <w:pPr>
              <w:pStyle w:val="TAC"/>
              <w:rPr>
                <w:lang w:eastAsia="en-US"/>
              </w:rPr>
            </w:pPr>
          </w:p>
        </w:tc>
      </w:tr>
      <w:tr w:rsidR="00C9130C" w:rsidTr="002220C2">
        <w:trPr>
          <w:jc w:val="center"/>
          <w:trPrChange w:id="40" w:author="Karl Hellwig" w:date="2016-09-08T12:04:00Z">
            <w:trPr>
              <w:jc w:val="center"/>
            </w:trPr>
          </w:trPrChange>
        </w:trPr>
        <w:tc>
          <w:tcPr>
            <w:tcW w:w="2557" w:type="pct"/>
            <w:vAlign w:val="center"/>
            <w:tcPrChange w:id="41" w:author="Karl Hellwig" w:date="2016-09-08T12:04:00Z">
              <w:tcPr>
                <w:tcW w:w="2557" w:type="pct"/>
                <w:vAlign w:val="center"/>
              </w:tcPr>
            </w:tcPrChange>
          </w:tcPr>
          <w:p w:rsidR="00C9130C" w:rsidRDefault="00C9130C" w:rsidP="002B6E53">
            <w:pPr>
              <w:pStyle w:val="TAL"/>
            </w:pPr>
            <w:r w:rsidRPr="009A47AC">
              <w:t>EVS Primary 13.2</w:t>
            </w:r>
          </w:p>
        </w:tc>
        <w:tc>
          <w:tcPr>
            <w:tcW w:w="611" w:type="pct"/>
            <w:tcPrChange w:id="42" w:author="Karl Hellwig" w:date="2016-09-08T12:04:00Z">
              <w:tcPr>
                <w:tcW w:w="611" w:type="pct"/>
              </w:tcPr>
            </w:tcPrChange>
          </w:tcPr>
          <w:p w:rsidR="00C9130C" w:rsidRPr="00107D80" w:rsidRDefault="00C9130C" w:rsidP="002B6E53">
            <w:pPr>
              <w:pStyle w:val="TAC"/>
              <w:rPr>
                <w:lang w:eastAsia="en-US"/>
              </w:rPr>
            </w:pPr>
          </w:p>
        </w:tc>
        <w:tc>
          <w:tcPr>
            <w:tcW w:w="611" w:type="pct"/>
            <w:tcPrChange w:id="43" w:author="Karl Hellwig" w:date="2016-09-08T12:04:00Z">
              <w:tcPr>
                <w:tcW w:w="611" w:type="pct"/>
              </w:tcPr>
            </w:tcPrChange>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Change w:id="44" w:author="Karl Hellwig" w:date="2016-09-08T12:04:00Z">
              <w:tcPr>
                <w:tcW w:w="611" w:type="pct"/>
              </w:tcPr>
            </w:tcPrChange>
          </w:tcPr>
          <w:p w:rsidR="00C9130C" w:rsidRPr="00107D80" w:rsidRDefault="00C9130C" w:rsidP="002B6E53">
            <w:pPr>
              <w:pStyle w:val="TAC"/>
              <w:rPr>
                <w:lang w:eastAsia="en-US"/>
              </w:rPr>
            </w:pPr>
            <w:r>
              <w:rPr>
                <w:lang w:eastAsia="en-US"/>
              </w:rPr>
              <w:t>nb-</w:t>
            </w:r>
            <w:r w:rsidRPr="00917B1A">
              <w:rPr>
                <w:lang w:eastAsia="en-US"/>
              </w:rPr>
              <w:t>swb</w:t>
            </w:r>
          </w:p>
        </w:tc>
        <w:tc>
          <w:tcPr>
            <w:tcW w:w="610" w:type="pct"/>
            <w:tcPrChange w:id="45" w:author="Karl Hellwig" w:date="2016-09-08T12:04:00Z">
              <w:tcPr>
                <w:tcW w:w="611" w:type="pct"/>
              </w:tcPr>
            </w:tcPrChange>
          </w:tcPr>
          <w:p w:rsidR="00C9130C" w:rsidRPr="00D06554" w:rsidRDefault="00C9130C" w:rsidP="002B6E53">
            <w:pPr>
              <w:pStyle w:val="TAC"/>
              <w:rPr>
                <w:lang w:eastAsia="en-US"/>
              </w:rPr>
            </w:pPr>
            <w:r w:rsidRPr="00D06554">
              <w:rPr>
                <w:lang w:eastAsia="en-US"/>
              </w:rPr>
              <w:t>swb</w:t>
            </w:r>
          </w:p>
        </w:tc>
      </w:tr>
      <w:tr w:rsidR="00C9130C" w:rsidTr="002220C2">
        <w:trPr>
          <w:jc w:val="center"/>
          <w:trPrChange w:id="46" w:author="Karl Hellwig" w:date="2016-09-08T12:04:00Z">
            <w:trPr>
              <w:jc w:val="center"/>
            </w:trPr>
          </w:trPrChange>
        </w:trPr>
        <w:tc>
          <w:tcPr>
            <w:tcW w:w="2557" w:type="pct"/>
            <w:vAlign w:val="center"/>
            <w:tcPrChange w:id="47" w:author="Karl Hellwig" w:date="2016-09-08T12:04:00Z">
              <w:tcPr>
                <w:tcW w:w="2557" w:type="pct"/>
                <w:vAlign w:val="center"/>
              </w:tcPr>
            </w:tcPrChange>
          </w:tcPr>
          <w:p w:rsidR="00C9130C" w:rsidRDefault="00C9130C" w:rsidP="002B6E53">
            <w:pPr>
              <w:pStyle w:val="TAL"/>
            </w:pPr>
            <w:r w:rsidRPr="009A47AC">
              <w:t>EVS Primary 9.6</w:t>
            </w:r>
          </w:p>
        </w:tc>
        <w:tc>
          <w:tcPr>
            <w:tcW w:w="611" w:type="pct"/>
            <w:tcPrChange w:id="48" w:author="Karl Hellwig" w:date="2016-09-08T12:04:00Z">
              <w:tcPr>
                <w:tcW w:w="611" w:type="pct"/>
              </w:tcPr>
            </w:tcPrChange>
          </w:tcPr>
          <w:p w:rsidR="00C9130C" w:rsidRPr="00107D80" w:rsidRDefault="00C9130C" w:rsidP="002B6E53">
            <w:pPr>
              <w:pStyle w:val="TAC"/>
              <w:rPr>
                <w:lang w:eastAsia="en-US"/>
              </w:rPr>
            </w:pPr>
          </w:p>
        </w:tc>
        <w:tc>
          <w:tcPr>
            <w:tcW w:w="611" w:type="pct"/>
            <w:tcPrChange w:id="49" w:author="Karl Hellwig" w:date="2016-09-08T12:04:00Z">
              <w:tcPr>
                <w:tcW w:w="611" w:type="pct"/>
              </w:tcPr>
            </w:tcPrChange>
          </w:tcPr>
          <w:p w:rsidR="00C9130C" w:rsidRPr="00107D80" w:rsidRDefault="00C9130C" w:rsidP="002B6E53">
            <w:pPr>
              <w:pStyle w:val="TAC"/>
              <w:rPr>
                <w:lang w:eastAsia="en-US"/>
              </w:rPr>
            </w:pPr>
            <w:r>
              <w:rPr>
                <w:lang w:eastAsia="en-US"/>
              </w:rPr>
              <w:t>nb-s</w:t>
            </w:r>
            <w:r w:rsidRPr="00917B1A">
              <w:rPr>
                <w:lang w:eastAsia="en-US"/>
              </w:rPr>
              <w:t>wb</w:t>
            </w:r>
          </w:p>
        </w:tc>
        <w:tc>
          <w:tcPr>
            <w:tcW w:w="611" w:type="pct"/>
            <w:tcPrChange w:id="50" w:author="Karl Hellwig" w:date="2016-09-08T12:04:00Z">
              <w:tcPr>
                <w:tcW w:w="611" w:type="pct"/>
              </w:tcPr>
            </w:tcPrChange>
          </w:tcPr>
          <w:p w:rsidR="00C9130C" w:rsidRPr="00107D80" w:rsidRDefault="00C9130C" w:rsidP="002B6E53">
            <w:pPr>
              <w:pStyle w:val="TAC"/>
              <w:rPr>
                <w:lang w:eastAsia="en-US"/>
              </w:rPr>
            </w:pPr>
            <w:r>
              <w:rPr>
                <w:lang w:eastAsia="en-US"/>
              </w:rPr>
              <w:t>n</w:t>
            </w:r>
            <w:r w:rsidRPr="00917B1A">
              <w:rPr>
                <w:lang w:eastAsia="en-US"/>
              </w:rPr>
              <w:t>b</w:t>
            </w:r>
            <w:r>
              <w:rPr>
                <w:lang w:eastAsia="en-US"/>
              </w:rPr>
              <w:t>-swb</w:t>
            </w:r>
          </w:p>
        </w:tc>
        <w:tc>
          <w:tcPr>
            <w:tcW w:w="610" w:type="pct"/>
            <w:tcPrChange w:id="51" w:author="Karl Hellwig" w:date="2016-09-08T12:04:00Z">
              <w:tcPr>
                <w:tcW w:w="611" w:type="pct"/>
              </w:tcPr>
            </w:tcPrChange>
          </w:tcPr>
          <w:p w:rsidR="00C9130C" w:rsidRPr="00D06554" w:rsidRDefault="00C9130C" w:rsidP="002B6E53">
            <w:pPr>
              <w:pStyle w:val="TAC"/>
              <w:rPr>
                <w:lang w:eastAsia="en-US"/>
              </w:rPr>
            </w:pPr>
            <w:r w:rsidRPr="00D06554">
              <w:rPr>
                <w:lang w:eastAsia="en-US"/>
              </w:rPr>
              <w:t>swb</w:t>
            </w:r>
          </w:p>
        </w:tc>
      </w:tr>
      <w:tr w:rsidR="00C9130C" w:rsidTr="002220C2">
        <w:trPr>
          <w:jc w:val="center"/>
          <w:trPrChange w:id="52" w:author="Karl Hellwig" w:date="2016-09-08T12:04:00Z">
            <w:trPr>
              <w:jc w:val="center"/>
            </w:trPr>
          </w:trPrChange>
        </w:trPr>
        <w:tc>
          <w:tcPr>
            <w:tcW w:w="2557" w:type="pct"/>
            <w:vAlign w:val="center"/>
            <w:tcPrChange w:id="53" w:author="Karl Hellwig" w:date="2016-09-08T12:04:00Z">
              <w:tcPr>
                <w:tcW w:w="2557" w:type="pct"/>
                <w:vAlign w:val="center"/>
              </w:tcPr>
            </w:tcPrChange>
          </w:tcPr>
          <w:p w:rsidR="00C9130C" w:rsidRDefault="00C9130C" w:rsidP="002B6E53">
            <w:pPr>
              <w:pStyle w:val="TAL"/>
            </w:pPr>
            <w:r w:rsidRPr="009A47AC">
              <w:t>EVS Primary 8</w:t>
            </w:r>
          </w:p>
        </w:tc>
        <w:tc>
          <w:tcPr>
            <w:tcW w:w="611" w:type="pct"/>
            <w:tcPrChange w:id="54"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Change w:id="55"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Change w:id="56"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0" w:type="pct"/>
            <w:tcPrChange w:id="57" w:author="Karl Hellwig" w:date="2016-09-08T12:04:00Z">
              <w:tcPr>
                <w:tcW w:w="611" w:type="pct"/>
              </w:tcPr>
            </w:tcPrChange>
          </w:tcPr>
          <w:p w:rsidR="00C9130C" w:rsidRPr="00D06554" w:rsidRDefault="00C9130C" w:rsidP="002B6E53">
            <w:pPr>
              <w:pStyle w:val="TAC"/>
              <w:rPr>
                <w:lang w:eastAsia="en-US"/>
              </w:rPr>
            </w:pPr>
          </w:p>
        </w:tc>
      </w:tr>
      <w:tr w:rsidR="00C9130C" w:rsidTr="002220C2">
        <w:trPr>
          <w:jc w:val="center"/>
          <w:trPrChange w:id="58" w:author="Karl Hellwig" w:date="2016-09-08T12:04:00Z">
            <w:trPr>
              <w:jc w:val="center"/>
            </w:trPr>
          </w:trPrChange>
        </w:trPr>
        <w:tc>
          <w:tcPr>
            <w:tcW w:w="2557" w:type="pct"/>
            <w:vAlign w:val="center"/>
            <w:tcPrChange w:id="59" w:author="Karl Hellwig" w:date="2016-09-08T12:04:00Z">
              <w:tcPr>
                <w:tcW w:w="2557" w:type="pct"/>
                <w:vAlign w:val="center"/>
              </w:tcPr>
            </w:tcPrChange>
          </w:tcPr>
          <w:p w:rsidR="00C9130C" w:rsidRDefault="00C9130C" w:rsidP="002B6E53">
            <w:pPr>
              <w:pStyle w:val="TAL"/>
            </w:pPr>
            <w:r w:rsidRPr="009A47AC">
              <w:t>EVS Primary 7.2</w:t>
            </w:r>
          </w:p>
        </w:tc>
        <w:tc>
          <w:tcPr>
            <w:tcW w:w="611" w:type="pct"/>
            <w:tcPrChange w:id="60"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Change w:id="61"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Change w:id="62"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0" w:type="pct"/>
            <w:tcPrChange w:id="63" w:author="Karl Hellwig" w:date="2016-09-08T12:04:00Z">
              <w:tcPr>
                <w:tcW w:w="611" w:type="pct"/>
              </w:tcPr>
            </w:tcPrChange>
          </w:tcPr>
          <w:p w:rsidR="00C9130C" w:rsidRPr="00D06554" w:rsidRDefault="00C9130C" w:rsidP="002B6E53">
            <w:pPr>
              <w:pStyle w:val="TAC"/>
              <w:rPr>
                <w:lang w:eastAsia="en-US"/>
              </w:rPr>
            </w:pPr>
          </w:p>
        </w:tc>
      </w:tr>
      <w:tr w:rsidR="00C9130C" w:rsidTr="002220C2">
        <w:trPr>
          <w:jc w:val="center"/>
          <w:trPrChange w:id="64" w:author="Karl Hellwig" w:date="2016-09-08T12:04:00Z">
            <w:trPr>
              <w:jc w:val="center"/>
            </w:trPr>
          </w:trPrChange>
        </w:trPr>
        <w:tc>
          <w:tcPr>
            <w:tcW w:w="2557" w:type="pct"/>
            <w:vAlign w:val="center"/>
            <w:tcPrChange w:id="65" w:author="Karl Hellwig" w:date="2016-09-08T12:04:00Z">
              <w:tcPr>
                <w:tcW w:w="2557" w:type="pct"/>
                <w:vAlign w:val="center"/>
              </w:tcPr>
            </w:tcPrChange>
          </w:tcPr>
          <w:p w:rsidR="00C9130C" w:rsidRDefault="00C9130C">
            <w:pPr>
              <w:pStyle w:val="TAL"/>
            </w:pPr>
            <w:r w:rsidRPr="009A47AC">
              <w:t xml:space="preserve">EVS Primary </w:t>
            </w:r>
            <w:r w:rsidRPr="00435C4A">
              <w:t>5.9</w:t>
            </w:r>
            <w:ins w:id="66" w:author="Karl Hellwig" w:date="2016-06-13T12:39:00Z">
              <w:r w:rsidR="00435C4A">
                <w:t xml:space="preserve"> </w:t>
              </w:r>
            </w:ins>
            <w:r w:rsidRPr="00435C4A">
              <w:t>VB</w:t>
            </w:r>
            <w:r w:rsidRPr="009A47AC">
              <w:t>R</w:t>
            </w:r>
            <w:del w:id="67" w:author="Karl Hellwig 5" w:date="2016-09-06T17:48:00Z">
              <w:r w:rsidDel="00961B4A">
                <w:delText xml:space="preserve"> </w:delText>
              </w:r>
              <w:r w:rsidRPr="002C7FCF" w:rsidDel="00961B4A">
                <w:delText>(NOTE 2)</w:delText>
              </w:r>
            </w:del>
          </w:p>
        </w:tc>
        <w:tc>
          <w:tcPr>
            <w:tcW w:w="611" w:type="pct"/>
            <w:tcPrChange w:id="68"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Change w:id="69"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Change w:id="70" w:author="Karl Hellwig" w:date="2016-09-08T12:04:00Z">
              <w:tcPr>
                <w:tcW w:w="611" w:type="pct"/>
              </w:tcPr>
            </w:tcPrChange>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0" w:type="pct"/>
            <w:tcPrChange w:id="71" w:author="Karl Hellwig" w:date="2016-09-08T12:04:00Z">
              <w:tcPr>
                <w:tcW w:w="611" w:type="pct"/>
              </w:tcPr>
            </w:tcPrChange>
          </w:tcPr>
          <w:p w:rsidR="00C9130C" w:rsidRPr="00D06554" w:rsidRDefault="00C9130C" w:rsidP="002B6E53">
            <w:pPr>
              <w:pStyle w:val="TAC"/>
              <w:rPr>
                <w:lang w:eastAsia="en-US"/>
              </w:rPr>
            </w:pPr>
          </w:p>
        </w:tc>
      </w:tr>
      <w:tr w:rsidR="00C9130C" w:rsidTr="002220C2">
        <w:trPr>
          <w:jc w:val="center"/>
          <w:trPrChange w:id="72" w:author="Karl Hellwig" w:date="2016-09-08T12:04:00Z">
            <w:trPr>
              <w:jc w:val="center"/>
            </w:trPr>
          </w:trPrChange>
        </w:trPr>
        <w:tc>
          <w:tcPr>
            <w:tcW w:w="2557" w:type="pct"/>
            <w:vAlign w:val="center"/>
            <w:tcPrChange w:id="73" w:author="Karl Hellwig" w:date="2016-09-08T12:04:00Z">
              <w:tcPr>
                <w:tcW w:w="2557" w:type="pct"/>
                <w:vAlign w:val="center"/>
              </w:tcPr>
            </w:tcPrChange>
          </w:tcPr>
          <w:p w:rsidR="00C9130C" w:rsidRPr="009A47AC" w:rsidRDefault="00C9130C" w:rsidP="002B6E53">
            <w:pPr>
              <w:pStyle w:val="TAL"/>
            </w:pPr>
            <w:r>
              <w:t>EVS Primary SID</w:t>
            </w:r>
          </w:p>
        </w:tc>
        <w:tc>
          <w:tcPr>
            <w:tcW w:w="611" w:type="pct"/>
            <w:tcPrChange w:id="74" w:author="Karl Hellwig" w:date="2016-09-08T12:04:00Z">
              <w:tcPr>
                <w:tcW w:w="611" w:type="pct"/>
              </w:tcPr>
            </w:tcPrChange>
          </w:tcPr>
          <w:p w:rsidR="00C9130C" w:rsidRPr="00917B1A" w:rsidRDefault="00C9130C" w:rsidP="002B6E53">
            <w:pPr>
              <w:pStyle w:val="TAC"/>
              <w:rPr>
                <w:lang w:eastAsia="en-US"/>
              </w:rPr>
            </w:pPr>
            <w:r>
              <w:rPr>
                <w:lang w:eastAsia="en-US"/>
              </w:rPr>
              <w:t>nb-</w:t>
            </w:r>
            <w:proofErr w:type="spellStart"/>
            <w:r>
              <w:rPr>
                <w:lang w:eastAsia="en-US"/>
              </w:rPr>
              <w:t>wb</w:t>
            </w:r>
            <w:proofErr w:type="spellEnd"/>
          </w:p>
        </w:tc>
        <w:tc>
          <w:tcPr>
            <w:tcW w:w="611" w:type="pct"/>
            <w:tcPrChange w:id="75" w:author="Karl Hellwig" w:date="2016-09-08T12:04:00Z">
              <w:tcPr>
                <w:tcW w:w="611" w:type="pct"/>
              </w:tcPr>
            </w:tcPrChange>
          </w:tcPr>
          <w:p w:rsidR="00C9130C" w:rsidRPr="00917B1A" w:rsidRDefault="00C9130C" w:rsidP="002B6E53">
            <w:pPr>
              <w:pStyle w:val="TAC"/>
              <w:rPr>
                <w:lang w:eastAsia="en-US"/>
              </w:rPr>
            </w:pPr>
            <w:r>
              <w:rPr>
                <w:lang w:eastAsia="en-US"/>
              </w:rPr>
              <w:t>nb-swb</w:t>
            </w:r>
          </w:p>
        </w:tc>
        <w:tc>
          <w:tcPr>
            <w:tcW w:w="611" w:type="pct"/>
            <w:tcPrChange w:id="76" w:author="Karl Hellwig" w:date="2016-09-08T12:04:00Z">
              <w:tcPr>
                <w:tcW w:w="611" w:type="pct"/>
              </w:tcPr>
            </w:tcPrChange>
          </w:tcPr>
          <w:p w:rsidR="00C9130C" w:rsidRPr="00917B1A" w:rsidRDefault="00C9130C" w:rsidP="002B6E53">
            <w:pPr>
              <w:pStyle w:val="TAC"/>
              <w:rPr>
                <w:lang w:eastAsia="en-US"/>
              </w:rPr>
            </w:pPr>
            <w:r>
              <w:rPr>
                <w:lang w:eastAsia="en-US"/>
              </w:rPr>
              <w:t>nb-fb</w:t>
            </w:r>
          </w:p>
        </w:tc>
        <w:tc>
          <w:tcPr>
            <w:tcW w:w="610" w:type="pct"/>
            <w:tcPrChange w:id="77" w:author="Karl Hellwig" w:date="2016-09-08T12:04:00Z">
              <w:tcPr>
                <w:tcW w:w="611" w:type="pct"/>
              </w:tcPr>
            </w:tcPrChange>
          </w:tcPr>
          <w:p w:rsidR="00C9130C" w:rsidRPr="00D06554" w:rsidRDefault="00C9130C" w:rsidP="002B6E53">
            <w:pPr>
              <w:pStyle w:val="TAC"/>
              <w:rPr>
                <w:lang w:eastAsia="en-US"/>
              </w:rPr>
            </w:pPr>
            <w:r w:rsidRPr="00D06554">
              <w:rPr>
                <w:lang w:eastAsia="en-US"/>
              </w:rPr>
              <w:t>swb</w:t>
            </w:r>
          </w:p>
        </w:tc>
      </w:tr>
      <w:tr w:rsidR="00C9130C" w:rsidTr="002220C2">
        <w:trPr>
          <w:jc w:val="center"/>
          <w:trPrChange w:id="78" w:author="Karl Hellwig" w:date="2016-09-08T12:04:00Z">
            <w:trPr>
              <w:jc w:val="center"/>
            </w:trPr>
          </w:trPrChange>
        </w:trPr>
        <w:tc>
          <w:tcPr>
            <w:tcW w:w="2557" w:type="pct"/>
            <w:vAlign w:val="center"/>
            <w:tcPrChange w:id="79" w:author="Karl Hellwig" w:date="2016-09-08T12:04:00Z">
              <w:tcPr>
                <w:tcW w:w="2557" w:type="pct"/>
                <w:vAlign w:val="center"/>
              </w:tcPr>
            </w:tcPrChange>
          </w:tcPr>
          <w:p w:rsidR="00C9130C" w:rsidRDefault="00C9130C" w:rsidP="002B6E53">
            <w:pPr>
              <w:pStyle w:val="TAL"/>
            </w:pPr>
            <w:r>
              <w:t xml:space="preserve">EVS </w:t>
            </w:r>
            <w:r w:rsidRPr="009A47AC">
              <w:t>AMR-WB IO 12.65</w:t>
            </w:r>
          </w:p>
        </w:tc>
        <w:tc>
          <w:tcPr>
            <w:tcW w:w="611" w:type="pct"/>
            <w:tcPrChange w:id="80" w:author="Karl Hellwig" w:date="2016-09-08T12:04:00Z">
              <w:tcPr>
                <w:tcW w:w="611" w:type="pct"/>
              </w:tcPr>
            </w:tcPrChange>
          </w:tcPr>
          <w:p w:rsidR="00C9130C" w:rsidRPr="00107D80" w:rsidRDefault="00C9130C" w:rsidP="002B6E53">
            <w:pPr>
              <w:pStyle w:val="TAC"/>
              <w:rPr>
                <w:lang w:eastAsia="en-US"/>
              </w:rPr>
            </w:pPr>
          </w:p>
        </w:tc>
        <w:tc>
          <w:tcPr>
            <w:tcW w:w="611" w:type="pct"/>
            <w:tcPrChange w:id="81" w:author="Karl Hellwig" w:date="2016-09-08T12:04:00Z">
              <w:tcPr>
                <w:tcW w:w="611" w:type="pct"/>
              </w:tcPr>
            </w:tcPrChange>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Change w:id="82" w:author="Karl Hellwig" w:date="2016-09-08T12:04:00Z">
              <w:tcPr>
                <w:tcW w:w="611" w:type="pct"/>
              </w:tcPr>
            </w:tcPrChange>
          </w:tcPr>
          <w:p w:rsidR="00C9130C" w:rsidRPr="00107D80" w:rsidRDefault="00C9130C" w:rsidP="002B6E53">
            <w:pPr>
              <w:pStyle w:val="TAC"/>
              <w:rPr>
                <w:lang w:eastAsia="en-US"/>
              </w:rPr>
            </w:pPr>
            <w:proofErr w:type="spellStart"/>
            <w:r>
              <w:rPr>
                <w:lang w:eastAsia="en-US"/>
              </w:rPr>
              <w:t>w</w:t>
            </w:r>
            <w:r w:rsidRPr="00917B1A">
              <w:rPr>
                <w:lang w:eastAsia="en-US"/>
              </w:rPr>
              <w:t>b</w:t>
            </w:r>
            <w:proofErr w:type="spellEnd"/>
          </w:p>
        </w:tc>
        <w:tc>
          <w:tcPr>
            <w:tcW w:w="610" w:type="pct"/>
            <w:tcPrChange w:id="83" w:author="Karl Hellwig" w:date="2016-09-08T12:04:00Z">
              <w:tcPr>
                <w:tcW w:w="611" w:type="pct"/>
              </w:tcPr>
            </w:tcPrChange>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220C2">
        <w:trPr>
          <w:jc w:val="center"/>
          <w:trPrChange w:id="84" w:author="Karl Hellwig" w:date="2016-09-08T12:04:00Z">
            <w:trPr>
              <w:jc w:val="center"/>
            </w:trPr>
          </w:trPrChange>
        </w:trPr>
        <w:tc>
          <w:tcPr>
            <w:tcW w:w="2557" w:type="pct"/>
            <w:vAlign w:val="center"/>
            <w:tcPrChange w:id="85" w:author="Karl Hellwig" w:date="2016-09-08T12:04:00Z">
              <w:tcPr>
                <w:tcW w:w="2557" w:type="pct"/>
                <w:vAlign w:val="center"/>
              </w:tcPr>
            </w:tcPrChange>
          </w:tcPr>
          <w:p w:rsidR="00C9130C" w:rsidRPr="009A47AC" w:rsidRDefault="00C9130C" w:rsidP="002B6E53">
            <w:pPr>
              <w:pStyle w:val="TAL"/>
            </w:pPr>
            <w:r>
              <w:t xml:space="preserve">EVS </w:t>
            </w:r>
            <w:r w:rsidRPr="009A47AC">
              <w:t>AMR-WB IO 8.85</w:t>
            </w:r>
          </w:p>
        </w:tc>
        <w:tc>
          <w:tcPr>
            <w:tcW w:w="611" w:type="pct"/>
            <w:tcPrChange w:id="86" w:author="Karl Hellwig" w:date="2016-09-08T12:04:00Z">
              <w:tcPr>
                <w:tcW w:w="611" w:type="pct"/>
              </w:tcPr>
            </w:tcPrChange>
          </w:tcPr>
          <w:p w:rsidR="00C9130C" w:rsidRPr="00107D80" w:rsidRDefault="00C9130C" w:rsidP="002B6E53">
            <w:pPr>
              <w:pStyle w:val="TAC"/>
              <w:rPr>
                <w:lang w:eastAsia="en-US"/>
              </w:rPr>
            </w:pPr>
          </w:p>
        </w:tc>
        <w:tc>
          <w:tcPr>
            <w:tcW w:w="611" w:type="pct"/>
            <w:tcPrChange w:id="87" w:author="Karl Hellwig" w:date="2016-09-08T12:04:00Z">
              <w:tcPr>
                <w:tcW w:w="611" w:type="pct"/>
              </w:tcPr>
            </w:tcPrChange>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Change w:id="88" w:author="Karl Hellwig" w:date="2016-09-08T12:04:00Z">
              <w:tcPr>
                <w:tcW w:w="611" w:type="pct"/>
              </w:tcPr>
            </w:tcPrChange>
          </w:tcPr>
          <w:p w:rsidR="00C9130C" w:rsidRPr="00107D80" w:rsidRDefault="00C9130C" w:rsidP="002B6E53">
            <w:pPr>
              <w:pStyle w:val="TAC"/>
              <w:rPr>
                <w:lang w:eastAsia="en-US"/>
              </w:rPr>
            </w:pPr>
            <w:proofErr w:type="spellStart"/>
            <w:r w:rsidRPr="00917B1A">
              <w:rPr>
                <w:lang w:eastAsia="en-US"/>
              </w:rPr>
              <w:t>wb</w:t>
            </w:r>
            <w:proofErr w:type="spellEnd"/>
          </w:p>
        </w:tc>
        <w:tc>
          <w:tcPr>
            <w:tcW w:w="610" w:type="pct"/>
            <w:tcPrChange w:id="89" w:author="Karl Hellwig" w:date="2016-09-08T12:04:00Z">
              <w:tcPr>
                <w:tcW w:w="611" w:type="pct"/>
              </w:tcPr>
            </w:tcPrChange>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220C2">
        <w:trPr>
          <w:jc w:val="center"/>
          <w:trPrChange w:id="90" w:author="Karl Hellwig" w:date="2016-09-08T12:04:00Z">
            <w:trPr>
              <w:jc w:val="center"/>
            </w:trPr>
          </w:trPrChange>
        </w:trPr>
        <w:tc>
          <w:tcPr>
            <w:tcW w:w="2557" w:type="pct"/>
            <w:vAlign w:val="center"/>
            <w:tcPrChange w:id="91" w:author="Karl Hellwig" w:date="2016-09-08T12:04:00Z">
              <w:tcPr>
                <w:tcW w:w="2557" w:type="pct"/>
                <w:vAlign w:val="center"/>
              </w:tcPr>
            </w:tcPrChange>
          </w:tcPr>
          <w:p w:rsidR="00C9130C" w:rsidRPr="009A47AC" w:rsidRDefault="00C9130C" w:rsidP="002B6E53">
            <w:pPr>
              <w:pStyle w:val="TAL"/>
            </w:pPr>
            <w:r>
              <w:t xml:space="preserve">EVS </w:t>
            </w:r>
            <w:r w:rsidRPr="009A47AC">
              <w:t>AMR-WB IO 6.60</w:t>
            </w:r>
          </w:p>
        </w:tc>
        <w:tc>
          <w:tcPr>
            <w:tcW w:w="611" w:type="pct"/>
            <w:tcPrChange w:id="92" w:author="Karl Hellwig" w:date="2016-09-08T12:04:00Z">
              <w:tcPr>
                <w:tcW w:w="611" w:type="pct"/>
              </w:tcPr>
            </w:tcPrChange>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Change w:id="93" w:author="Karl Hellwig" w:date="2016-09-08T12:04:00Z">
              <w:tcPr>
                <w:tcW w:w="611" w:type="pct"/>
              </w:tcPr>
            </w:tcPrChange>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Change w:id="94" w:author="Karl Hellwig" w:date="2016-09-08T12:04:00Z">
              <w:tcPr>
                <w:tcW w:w="611" w:type="pct"/>
              </w:tcPr>
            </w:tcPrChange>
          </w:tcPr>
          <w:p w:rsidR="00C9130C" w:rsidRPr="00107D80" w:rsidRDefault="00C9130C" w:rsidP="002B6E53">
            <w:pPr>
              <w:pStyle w:val="TAC"/>
              <w:rPr>
                <w:lang w:eastAsia="en-US"/>
              </w:rPr>
            </w:pPr>
            <w:proofErr w:type="spellStart"/>
            <w:r w:rsidRPr="00917B1A">
              <w:rPr>
                <w:lang w:eastAsia="en-US"/>
              </w:rPr>
              <w:t>wb</w:t>
            </w:r>
            <w:proofErr w:type="spellEnd"/>
          </w:p>
        </w:tc>
        <w:tc>
          <w:tcPr>
            <w:tcW w:w="610" w:type="pct"/>
            <w:tcPrChange w:id="95" w:author="Karl Hellwig" w:date="2016-09-08T12:04:00Z">
              <w:tcPr>
                <w:tcW w:w="611" w:type="pct"/>
              </w:tcPr>
            </w:tcPrChange>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220C2">
        <w:trPr>
          <w:jc w:val="center"/>
          <w:trPrChange w:id="96" w:author="Karl Hellwig" w:date="2016-09-08T12:04:00Z">
            <w:trPr>
              <w:jc w:val="center"/>
            </w:trPr>
          </w:trPrChange>
        </w:trPr>
        <w:tc>
          <w:tcPr>
            <w:tcW w:w="2557" w:type="pct"/>
            <w:vAlign w:val="center"/>
            <w:tcPrChange w:id="97" w:author="Karl Hellwig" w:date="2016-09-08T12:04:00Z">
              <w:tcPr>
                <w:tcW w:w="2557" w:type="pct"/>
                <w:vAlign w:val="center"/>
              </w:tcPr>
            </w:tcPrChange>
          </w:tcPr>
          <w:p w:rsidR="00C9130C" w:rsidRPr="009A47AC" w:rsidRDefault="00C9130C">
            <w:pPr>
              <w:pStyle w:val="TAL"/>
            </w:pPr>
            <w:r>
              <w:t>EVS AMR-WB IO SID</w:t>
            </w:r>
            <w:del w:id="98" w:author="Karl Hellwig 5" w:date="2016-09-06T17:48:00Z">
              <w:r w:rsidDel="00961B4A">
                <w:delText xml:space="preserve"> </w:delText>
              </w:r>
              <w:r w:rsidRPr="00551787" w:rsidDel="00961B4A">
                <w:delText>(NOTE 3)</w:delText>
              </w:r>
            </w:del>
          </w:p>
        </w:tc>
        <w:tc>
          <w:tcPr>
            <w:tcW w:w="611" w:type="pct"/>
            <w:tcPrChange w:id="99" w:author="Karl Hellwig" w:date="2016-09-08T12:04:00Z">
              <w:tcPr>
                <w:tcW w:w="611" w:type="pct"/>
              </w:tcPr>
            </w:tcPrChange>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Change w:id="100" w:author="Karl Hellwig" w:date="2016-09-08T12:04:00Z">
              <w:tcPr>
                <w:tcW w:w="611" w:type="pct"/>
              </w:tcPr>
            </w:tcPrChange>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Change w:id="101" w:author="Karl Hellwig" w:date="2016-09-08T12:04:00Z">
              <w:tcPr>
                <w:tcW w:w="611" w:type="pct"/>
              </w:tcPr>
            </w:tcPrChange>
          </w:tcPr>
          <w:p w:rsidR="00C9130C" w:rsidRPr="00917B1A" w:rsidRDefault="00C9130C" w:rsidP="002B6E53">
            <w:pPr>
              <w:pStyle w:val="TAC"/>
              <w:rPr>
                <w:lang w:eastAsia="en-US"/>
              </w:rPr>
            </w:pPr>
            <w:proofErr w:type="spellStart"/>
            <w:r w:rsidRPr="00A11BF3">
              <w:rPr>
                <w:lang w:eastAsia="en-US"/>
              </w:rPr>
              <w:t>wb</w:t>
            </w:r>
            <w:proofErr w:type="spellEnd"/>
          </w:p>
        </w:tc>
        <w:tc>
          <w:tcPr>
            <w:tcW w:w="610" w:type="pct"/>
            <w:tcPrChange w:id="102" w:author="Karl Hellwig" w:date="2016-09-08T12:04:00Z">
              <w:tcPr>
                <w:tcW w:w="611" w:type="pct"/>
              </w:tcPr>
            </w:tcPrChange>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Del="002220C2" w:rsidTr="002B6E53">
        <w:trPr>
          <w:jc w:val="center"/>
          <w:del w:id="103" w:author="Karl Hellwig" w:date="2016-09-08T12:04:00Z"/>
        </w:trPr>
        <w:tc>
          <w:tcPr>
            <w:tcW w:w="5000" w:type="pct"/>
            <w:gridSpan w:val="5"/>
            <w:vAlign w:val="center"/>
          </w:tcPr>
          <w:p w:rsidR="00961B4A" w:rsidDel="002220C2" w:rsidRDefault="00961B4A">
            <w:pPr>
              <w:pStyle w:val="NO"/>
              <w:rPr>
                <w:ins w:id="104" w:author="Karl Hellwig 5" w:date="2016-09-06T17:54:00Z"/>
                <w:del w:id="105" w:author="Karl Hellwig" w:date="2016-09-08T12:04:00Z"/>
                <w:rStyle w:val="NOChar"/>
              </w:rPr>
              <w:pPrChange w:id="106" w:author="Karl Hellwig 5" w:date="2016-09-06T17:53:00Z">
                <w:pPr>
                  <w:pStyle w:val="TAN"/>
                </w:pPr>
              </w:pPrChange>
            </w:pPr>
          </w:p>
          <w:p w:rsidR="00C9130C" w:rsidRPr="00961B4A" w:rsidDel="002D06B7" w:rsidRDefault="00C9130C">
            <w:pPr>
              <w:pStyle w:val="NO"/>
              <w:rPr>
                <w:del w:id="107" w:author="Karl Hellwig" w:date="2016-09-08T09:32:00Z"/>
                <w:rStyle w:val="NOChar"/>
                <w:rPrChange w:id="108" w:author="Karl Hellwig 5" w:date="2016-09-06T17:53:00Z">
                  <w:rPr>
                    <w:del w:id="109" w:author="Karl Hellwig" w:date="2016-09-08T09:32:00Z"/>
                  </w:rPr>
                </w:rPrChange>
              </w:rPr>
              <w:pPrChange w:id="110" w:author="Karl Hellwig 5" w:date="2016-09-06T17:53:00Z">
                <w:pPr>
                  <w:pStyle w:val="TAN"/>
                </w:pPr>
              </w:pPrChange>
            </w:pPr>
            <w:del w:id="111" w:author="Karl Hellwig" w:date="2016-09-08T09:32:00Z">
              <w:r w:rsidRPr="00961B4A" w:rsidDel="002D06B7">
                <w:rPr>
                  <w:rStyle w:val="NOChar"/>
                  <w:rPrChange w:id="112" w:author="Karl Hellwig 5" w:date="2016-09-06T17:53:00Z">
                    <w:rPr/>
                  </w:rPrChange>
                </w:rPr>
                <w:delText xml:space="preserve">NOTE 1: Every Speech or SID payload field is complemented by appending the 7-bit EVS-CMR field for Maximum Rate and Bandwidth Control. </w:delText>
              </w:r>
            </w:del>
            <w:ins w:id="113" w:author="Karl Hellwig 5" w:date="2016-09-06T17:54:00Z">
              <w:del w:id="114" w:author="Karl Hellwig" w:date="2016-09-08T09:32:00Z">
                <w:r w:rsidR="00961B4A" w:rsidDel="002D06B7">
                  <w:rPr>
                    <w:rStyle w:val="NOChar"/>
                  </w:rPr>
                  <w:br/>
                </w:r>
              </w:del>
            </w:ins>
            <w:del w:id="115" w:author="Karl Hellwig" w:date="2016-09-08T09:32:00Z">
              <w:r w:rsidRPr="00961B4A" w:rsidDel="002D06B7">
                <w:rPr>
                  <w:rStyle w:val="NOChar"/>
                  <w:rPrChange w:id="116" w:author="Karl Hellwig 5" w:date="2016-09-06T17:53:00Z">
                    <w:rPr>
                      <w:lang w:val="en-US"/>
                    </w:rPr>
                  </w:rPrChange>
                </w:rPr>
                <w:delText>For details, see TS 26.454 [38].</w:delText>
              </w:r>
            </w:del>
          </w:p>
          <w:p w:rsidR="00C9130C" w:rsidRPr="00A11BF3" w:rsidDel="002220C2" w:rsidRDefault="00C9130C">
            <w:pPr>
              <w:pStyle w:val="NO"/>
              <w:rPr>
                <w:del w:id="117" w:author="Karl Hellwig" w:date="2016-09-08T12:04:00Z"/>
              </w:rPr>
              <w:pPrChange w:id="118" w:author="Karl Hellwig 5" w:date="2016-09-06T17:53:00Z">
                <w:pPr>
                  <w:pStyle w:val="TAN"/>
                </w:pPr>
              </w:pPrChange>
            </w:pPr>
            <w:del w:id="119" w:author="Karl Hellwig" w:date="2016-09-08T09:32:00Z">
              <w:r w:rsidRPr="00961B4A" w:rsidDel="002D06B7">
                <w:rPr>
                  <w:rStyle w:val="NOChar"/>
                  <w:rPrChange w:id="120" w:author="Karl Hellwig 5" w:date="2016-09-06T17:53:00Z">
                    <w:rPr/>
                  </w:rPrChange>
                </w:rPr>
                <w:delText>NOTE 2: From a transmission point of view, the EVS Primary 5.9 VBR mode of operation includes three bit rates of 2.8, 7.2 and 8.0 kb/s to achieve the 5.9 kb/s average bit rate in active speech segments. Together with EVS Primary SID in speech pauses and the EVS-CMR appended in every Speech and SID frame, the total average net bit rate, assuming 40% speech pause and 60% active speech is in the order of 4.4 kb/s.</w:delText>
              </w:r>
            </w:del>
          </w:p>
        </w:tc>
      </w:tr>
    </w:tbl>
    <w:p w:rsidR="002220C2" w:rsidRDefault="002220C2">
      <w:pPr>
        <w:pStyle w:val="NO"/>
        <w:rPr>
          <w:ins w:id="121" w:author="Karl Hellwig" w:date="2016-09-08T12:04:00Z"/>
          <w:rStyle w:val="NOChar"/>
        </w:rPr>
      </w:pPr>
    </w:p>
    <w:p w:rsidR="002D06B7" w:rsidRPr="00B803B0" w:rsidRDefault="002D06B7">
      <w:pPr>
        <w:pStyle w:val="NO"/>
        <w:rPr>
          <w:ins w:id="122" w:author="Karl Hellwig" w:date="2016-09-08T09:32:00Z"/>
          <w:rStyle w:val="NOChar"/>
        </w:rPr>
      </w:pPr>
      <w:ins w:id="123" w:author="Karl Hellwig" w:date="2016-09-08T09:32:00Z">
        <w:r w:rsidRPr="00B803B0">
          <w:rPr>
            <w:rStyle w:val="NOChar"/>
          </w:rPr>
          <w:t xml:space="preserve">NOTE 1: Every Speech or SID payload field </w:t>
        </w:r>
        <w:proofErr w:type="gramStart"/>
        <w:r w:rsidRPr="00B803B0">
          <w:rPr>
            <w:rStyle w:val="NOChar"/>
          </w:rPr>
          <w:t>is complemented</w:t>
        </w:r>
        <w:proofErr w:type="gramEnd"/>
        <w:r w:rsidRPr="00B803B0">
          <w:rPr>
            <w:rStyle w:val="NOChar"/>
          </w:rPr>
          <w:t xml:space="preserve"> by appending the 7-bit EVS-CMR field for Maxi</w:t>
        </w:r>
        <w:r w:rsidR="002A2F2E">
          <w:rPr>
            <w:rStyle w:val="NOChar"/>
          </w:rPr>
          <w:t>mum Rate and Bandwidth Control.</w:t>
        </w:r>
      </w:ins>
      <w:ins w:id="124" w:author="Karl Hellwig" w:date="2016-09-08T09:33:00Z">
        <w:r w:rsidR="002A2F2E">
          <w:rPr>
            <w:rStyle w:val="NOChar"/>
          </w:rPr>
          <w:t xml:space="preserve"> </w:t>
        </w:r>
      </w:ins>
      <w:ins w:id="125" w:author="Karl Hellwig" w:date="2016-09-08T09:32:00Z">
        <w:r w:rsidRPr="00B803B0">
          <w:rPr>
            <w:rStyle w:val="NOChar"/>
          </w:rPr>
          <w:t>For details, see TS 26.454 [38].</w:t>
        </w:r>
      </w:ins>
    </w:p>
    <w:p w:rsidR="005A57C6" w:rsidRDefault="002D06B7">
      <w:pPr>
        <w:pStyle w:val="NO"/>
        <w:rPr>
          <w:lang w:val="en-US"/>
        </w:rPr>
        <w:pPrChange w:id="126" w:author="Karl Hellwig" w:date="2016-09-08T09:33:00Z">
          <w:pPr>
            <w:pStyle w:val="FP"/>
          </w:pPr>
        </w:pPrChange>
      </w:pPr>
      <w:ins w:id="127" w:author="Karl Hellwig" w:date="2016-09-08T09:32:00Z">
        <w:r w:rsidRPr="00B803B0">
          <w:rPr>
            <w:rStyle w:val="NOChar"/>
          </w:rPr>
          <w:t xml:space="preserve">NOTE 2: From a transmission point of view, the EVS Primary 5.9 VBR mode of operation includes </w:t>
        </w:r>
        <w:proofErr w:type="gramStart"/>
        <w:r w:rsidRPr="00B803B0">
          <w:rPr>
            <w:rStyle w:val="NOChar"/>
          </w:rPr>
          <w:t>three bit</w:t>
        </w:r>
        <w:proofErr w:type="gramEnd"/>
        <w:r w:rsidRPr="00B803B0">
          <w:rPr>
            <w:rStyle w:val="NOChar"/>
          </w:rPr>
          <w:t xml:space="preserve"> rates of 2.8, 7.2 and 8.0 kb/s to achieve the 5.9 kb/s average bit rate in active speech segments. Together with EVS Primary SID in speech pauses and the EVS-CMR appended in every Speech and SID frame, the total average net bit rate, assuming 40% speech pause and 60% active speech is in the order of 4.4 kb/s.</w:t>
        </w:r>
      </w:ins>
    </w:p>
    <w:p w:rsidR="00C9130C" w:rsidRDefault="00C9130C" w:rsidP="00C9130C">
      <w:r>
        <w:t>Table 5.7A-2 defines the coding of the "Single Codec" information element for the UMTS_EVS Codec Type in a BICC-based CS core network.</w:t>
      </w:r>
    </w:p>
    <w:p w:rsidR="00C9130C" w:rsidRDefault="00C9130C" w:rsidP="00C9130C">
      <w:pPr>
        <w:pStyle w:val="TH"/>
      </w:pPr>
      <w:r>
        <w:t xml:space="preserve">Table 5.7A-2: Coding of "Single Codec" for the </w:t>
      </w:r>
      <w:r w:rsidRPr="008C10FC">
        <w:rPr>
          <w:lang w:val="en-GB"/>
        </w:rPr>
        <w:t>UMTS_</w:t>
      </w:r>
      <w:r>
        <w:t>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C9130C" w:rsidTr="002B6E53">
        <w:trPr>
          <w:cantSplit/>
          <w:trHeight w:hRule="exact" w:val="240"/>
        </w:trPr>
        <w:tc>
          <w:tcPr>
            <w:tcW w:w="708" w:type="dxa"/>
          </w:tcPr>
          <w:p w:rsidR="00C9130C" w:rsidRDefault="00C9130C" w:rsidP="002B6E53">
            <w:pPr>
              <w:pStyle w:val="TAL"/>
              <w:jc w:val="center"/>
              <w:rPr>
                <w:sz w:val="20"/>
              </w:rPr>
            </w:pPr>
            <w:r>
              <w:rPr>
                <w:sz w:val="20"/>
              </w:rPr>
              <w:t>Octet</w:t>
            </w:r>
          </w:p>
        </w:tc>
        <w:tc>
          <w:tcPr>
            <w:tcW w:w="1417" w:type="dxa"/>
          </w:tcPr>
          <w:p w:rsidR="00C9130C" w:rsidRDefault="00C9130C" w:rsidP="002B6E53">
            <w:pPr>
              <w:pStyle w:val="TAL"/>
              <w:rPr>
                <w:sz w:val="20"/>
              </w:rPr>
            </w:pPr>
            <w:r>
              <w:rPr>
                <w:sz w:val="20"/>
              </w:rPr>
              <w:t>Parameter</w:t>
            </w:r>
          </w:p>
        </w:tc>
        <w:tc>
          <w:tcPr>
            <w:tcW w:w="851" w:type="dxa"/>
          </w:tcPr>
          <w:p w:rsidR="00C9130C" w:rsidRDefault="00C9130C" w:rsidP="002B6E53">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C9130C" w:rsidRDefault="00C9130C" w:rsidP="002B6E53">
            <w:pPr>
              <w:pStyle w:val="TAL"/>
              <w:jc w:val="center"/>
              <w:rPr>
                <w:sz w:val="20"/>
              </w:rPr>
            </w:pPr>
            <w:r>
              <w:rPr>
                <w:sz w:val="20"/>
              </w:rPr>
              <w:t>7</w:t>
            </w:r>
          </w:p>
        </w:tc>
        <w:tc>
          <w:tcPr>
            <w:tcW w:w="851" w:type="dxa"/>
          </w:tcPr>
          <w:p w:rsidR="00C9130C" w:rsidRDefault="00C9130C" w:rsidP="002B6E53">
            <w:pPr>
              <w:pStyle w:val="TAL"/>
              <w:jc w:val="center"/>
              <w:rPr>
                <w:sz w:val="20"/>
              </w:rPr>
            </w:pPr>
            <w:r>
              <w:rPr>
                <w:sz w:val="20"/>
              </w:rPr>
              <w:t>6</w:t>
            </w:r>
          </w:p>
        </w:tc>
        <w:tc>
          <w:tcPr>
            <w:tcW w:w="851" w:type="dxa"/>
          </w:tcPr>
          <w:p w:rsidR="00C9130C" w:rsidRDefault="00C9130C" w:rsidP="002B6E53">
            <w:pPr>
              <w:pStyle w:val="TAL"/>
              <w:jc w:val="center"/>
              <w:rPr>
                <w:sz w:val="20"/>
              </w:rPr>
            </w:pPr>
            <w:r>
              <w:rPr>
                <w:sz w:val="20"/>
              </w:rPr>
              <w:t>5</w:t>
            </w:r>
          </w:p>
        </w:tc>
        <w:tc>
          <w:tcPr>
            <w:tcW w:w="851" w:type="dxa"/>
          </w:tcPr>
          <w:p w:rsidR="00C9130C" w:rsidRDefault="00C9130C" w:rsidP="002B6E53">
            <w:pPr>
              <w:pStyle w:val="TAL"/>
              <w:jc w:val="center"/>
              <w:rPr>
                <w:sz w:val="20"/>
              </w:rPr>
            </w:pPr>
            <w:r>
              <w:rPr>
                <w:sz w:val="20"/>
              </w:rPr>
              <w:t>4</w:t>
            </w:r>
          </w:p>
        </w:tc>
        <w:tc>
          <w:tcPr>
            <w:tcW w:w="853" w:type="dxa"/>
          </w:tcPr>
          <w:p w:rsidR="00C9130C" w:rsidRDefault="00C9130C" w:rsidP="002B6E53">
            <w:pPr>
              <w:pStyle w:val="TAL"/>
              <w:jc w:val="center"/>
              <w:rPr>
                <w:sz w:val="20"/>
              </w:rPr>
            </w:pPr>
            <w:r>
              <w:rPr>
                <w:sz w:val="20"/>
              </w:rPr>
              <w:t>3</w:t>
            </w:r>
          </w:p>
        </w:tc>
        <w:tc>
          <w:tcPr>
            <w:tcW w:w="851" w:type="dxa"/>
          </w:tcPr>
          <w:p w:rsidR="00C9130C" w:rsidRDefault="00C9130C" w:rsidP="002B6E53">
            <w:pPr>
              <w:pStyle w:val="TAL"/>
              <w:jc w:val="center"/>
              <w:rPr>
                <w:sz w:val="20"/>
              </w:rPr>
            </w:pPr>
            <w:r>
              <w:rPr>
                <w:sz w:val="20"/>
              </w:rPr>
              <w:t>2</w:t>
            </w:r>
          </w:p>
        </w:tc>
        <w:tc>
          <w:tcPr>
            <w:tcW w:w="855" w:type="dxa"/>
          </w:tcPr>
          <w:p w:rsidR="00C9130C" w:rsidRDefault="00C9130C" w:rsidP="002B6E53">
            <w:pPr>
              <w:pStyle w:val="TAL"/>
              <w:jc w:val="center"/>
              <w:rPr>
                <w:sz w:val="20"/>
              </w:rPr>
            </w:pPr>
            <w:r>
              <w:rPr>
                <w:sz w:val="20"/>
              </w:rPr>
              <w:t>1 LSB</w:t>
            </w:r>
          </w:p>
        </w:tc>
      </w:tr>
      <w:tr w:rsidR="00C9130C" w:rsidRPr="005C63A8" w:rsidTr="002B6E53">
        <w:trPr>
          <w:cantSplit/>
        </w:trPr>
        <w:tc>
          <w:tcPr>
            <w:tcW w:w="708" w:type="dxa"/>
          </w:tcPr>
          <w:p w:rsidR="00C9130C" w:rsidRDefault="00C9130C" w:rsidP="002B6E53">
            <w:pPr>
              <w:pStyle w:val="TAL"/>
              <w:jc w:val="center"/>
              <w:rPr>
                <w:sz w:val="20"/>
              </w:rPr>
            </w:pPr>
            <w:r>
              <w:rPr>
                <w:sz w:val="20"/>
              </w:rPr>
              <w:t>1 m</w:t>
            </w:r>
          </w:p>
        </w:tc>
        <w:tc>
          <w:tcPr>
            <w:tcW w:w="1417" w:type="dxa"/>
          </w:tcPr>
          <w:p w:rsidR="00C9130C" w:rsidRDefault="00C9130C" w:rsidP="002B6E53">
            <w:pPr>
              <w:pStyle w:val="TAL"/>
              <w:rPr>
                <w:sz w:val="20"/>
              </w:rPr>
            </w:pPr>
            <w:r>
              <w:rPr>
                <w:sz w:val="20"/>
              </w:rPr>
              <w:t>Single Codec</w:t>
            </w:r>
          </w:p>
        </w:tc>
        <w:tc>
          <w:tcPr>
            <w:tcW w:w="6814" w:type="dxa"/>
            <w:gridSpan w:val="8"/>
          </w:tcPr>
          <w:p w:rsidR="00C9130C" w:rsidRDefault="00C9130C" w:rsidP="002B6E53">
            <w:pPr>
              <w:pStyle w:val="TAL"/>
              <w:jc w:val="center"/>
              <w:rPr>
                <w:sz w:val="20"/>
              </w:rPr>
            </w:pPr>
            <w:r>
              <w:rPr>
                <w:sz w:val="20"/>
              </w:rPr>
              <w:t>Single Codec (see ITU-T Q.765.5)</w:t>
            </w:r>
          </w:p>
        </w:tc>
      </w:tr>
      <w:tr w:rsidR="00C9130C" w:rsidTr="002B6E53">
        <w:trPr>
          <w:cantSplit/>
        </w:trPr>
        <w:tc>
          <w:tcPr>
            <w:tcW w:w="708" w:type="dxa"/>
          </w:tcPr>
          <w:p w:rsidR="00C9130C" w:rsidRDefault="00C9130C" w:rsidP="002B6E53">
            <w:pPr>
              <w:pStyle w:val="TAL"/>
              <w:jc w:val="center"/>
              <w:rPr>
                <w:sz w:val="20"/>
              </w:rPr>
            </w:pPr>
            <w:r>
              <w:rPr>
                <w:sz w:val="20"/>
              </w:rPr>
              <w:t>2 m</w:t>
            </w:r>
          </w:p>
        </w:tc>
        <w:tc>
          <w:tcPr>
            <w:tcW w:w="1417" w:type="dxa"/>
          </w:tcPr>
          <w:p w:rsidR="00C9130C" w:rsidRDefault="00C9130C" w:rsidP="002B6E53">
            <w:pPr>
              <w:pStyle w:val="TAL"/>
              <w:rPr>
                <w:sz w:val="20"/>
              </w:rPr>
            </w:pPr>
            <w:r>
              <w:rPr>
                <w:sz w:val="20"/>
              </w:rPr>
              <w:t>Length Indication</w:t>
            </w:r>
          </w:p>
        </w:tc>
        <w:tc>
          <w:tcPr>
            <w:tcW w:w="6814" w:type="dxa"/>
            <w:gridSpan w:val="8"/>
          </w:tcPr>
          <w:p w:rsidR="00C9130C" w:rsidRDefault="00C9130C" w:rsidP="00002059">
            <w:pPr>
              <w:pStyle w:val="TAL"/>
              <w:jc w:val="center"/>
              <w:rPr>
                <w:sz w:val="20"/>
              </w:rPr>
            </w:pPr>
            <w:r>
              <w:rPr>
                <w:sz w:val="20"/>
              </w:rPr>
              <w:t>4</w:t>
            </w:r>
            <w:ins w:id="128" w:author="Karl Hellwig" w:date="2016-06-07T11:36:00Z">
              <w:r w:rsidR="008C10FC">
                <w:rPr>
                  <w:sz w:val="20"/>
                </w:rPr>
                <w:t xml:space="preserve"> </w:t>
              </w:r>
              <w:del w:id="129" w:author="Stefan Bruhn" w:date="2016-09-06T15:13:00Z">
                <w:r w:rsidR="008C10FC" w:rsidDel="00002059">
                  <w:rPr>
                    <w:sz w:val="20"/>
                  </w:rPr>
                  <w:delText>[</w:delText>
                </w:r>
              </w:del>
            </w:ins>
            <w:del w:id="130" w:author="Stefan Bruhn" w:date="2016-09-06T15:13:00Z">
              <w:r w:rsidDel="00002059">
                <w:rPr>
                  <w:sz w:val="20"/>
                </w:rPr>
                <w:delText>,</w:delText>
              </w:r>
            </w:del>
            <w:ins w:id="131" w:author="Stefan Bruhn" w:date="2016-09-06T15:13:00Z">
              <w:r w:rsidR="00002059">
                <w:rPr>
                  <w:sz w:val="20"/>
                </w:rPr>
                <w:t>or</w:t>
              </w:r>
            </w:ins>
            <w:r>
              <w:rPr>
                <w:sz w:val="20"/>
              </w:rPr>
              <w:t xml:space="preserve"> 5</w:t>
            </w:r>
            <w:ins w:id="132" w:author="Karl Hellwig" w:date="2016-06-07T11:36:00Z">
              <w:del w:id="133" w:author="Stefan Bruhn" w:date="2016-09-06T15:13:00Z">
                <w:r w:rsidR="008C10FC" w:rsidDel="00002059">
                  <w:rPr>
                    <w:sz w:val="20"/>
                  </w:rPr>
                  <w:delText>]</w:delText>
                </w:r>
              </w:del>
            </w:ins>
          </w:p>
        </w:tc>
      </w:tr>
      <w:tr w:rsidR="00C9130C" w:rsidTr="002B6E53">
        <w:trPr>
          <w:cantSplit/>
        </w:trPr>
        <w:tc>
          <w:tcPr>
            <w:tcW w:w="708" w:type="dxa"/>
          </w:tcPr>
          <w:p w:rsidR="00C9130C" w:rsidRDefault="00C9130C" w:rsidP="002B6E53">
            <w:pPr>
              <w:pStyle w:val="TAL"/>
              <w:jc w:val="center"/>
              <w:rPr>
                <w:sz w:val="20"/>
              </w:rPr>
            </w:pPr>
            <w:r>
              <w:rPr>
                <w:sz w:val="20"/>
              </w:rPr>
              <w:t>3 m</w:t>
            </w:r>
          </w:p>
        </w:tc>
        <w:tc>
          <w:tcPr>
            <w:tcW w:w="1417" w:type="dxa"/>
          </w:tcPr>
          <w:p w:rsidR="00C9130C" w:rsidRDefault="00C9130C" w:rsidP="002B6E53">
            <w:pPr>
              <w:pStyle w:val="TAL"/>
              <w:rPr>
                <w:sz w:val="20"/>
              </w:rPr>
            </w:pPr>
            <w:proofErr w:type="spellStart"/>
            <w:r>
              <w:rPr>
                <w:sz w:val="20"/>
              </w:rPr>
              <w:t>Compat</w:t>
            </w:r>
            <w:proofErr w:type="spellEnd"/>
            <w:r>
              <w:rPr>
                <w:sz w:val="20"/>
              </w:rPr>
              <w:t>. Info</w:t>
            </w:r>
          </w:p>
        </w:tc>
        <w:tc>
          <w:tcPr>
            <w:tcW w:w="6814" w:type="dxa"/>
            <w:gridSpan w:val="8"/>
          </w:tcPr>
          <w:p w:rsidR="00C9130C" w:rsidRDefault="00C9130C" w:rsidP="002B6E53">
            <w:pPr>
              <w:pStyle w:val="TAL"/>
              <w:jc w:val="center"/>
              <w:rPr>
                <w:sz w:val="20"/>
              </w:rPr>
            </w:pPr>
            <w:r>
              <w:rPr>
                <w:sz w:val="20"/>
              </w:rPr>
              <w:t>Compatibility Information</w:t>
            </w:r>
          </w:p>
        </w:tc>
      </w:tr>
      <w:tr w:rsidR="00C9130C" w:rsidRPr="005C63A8" w:rsidTr="002B6E53">
        <w:trPr>
          <w:cantSplit/>
        </w:trPr>
        <w:tc>
          <w:tcPr>
            <w:tcW w:w="708" w:type="dxa"/>
          </w:tcPr>
          <w:p w:rsidR="00C9130C" w:rsidRDefault="00C9130C" w:rsidP="002B6E53">
            <w:pPr>
              <w:pStyle w:val="TAL"/>
              <w:jc w:val="center"/>
              <w:rPr>
                <w:sz w:val="20"/>
              </w:rPr>
            </w:pPr>
            <w:r>
              <w:rPr>
                <w:sz w:val="20"/>
              </w:rPr>
              <w:t>4 m</w:t>
            </w:r>
          </w:p>
        </w:tc>
        <w:tc>
          <w:tcPr>
            <w:tcW w:w="1417" w:type="dxa"/>
          </w:tcPr>
          <w:p w:rsidR="00C9130C" w:rsidRDefault="00C9130C" w:rsidP="002B6E53">
            <w:pPr>
              <w:pStyle w:val="TAL"/>
              <w:rPr>
                <w:sz w:val="20"/>
              </w:rPr>
            </w:pPr>
            <w:r>
              <w:rPr>
                <w:sz w:val="20"/>
              </w:rPr>
              <w:t>OID</w:t>
            </w:r>
          </w:p>
        </w:tc>
        <w:tc>
          <w:tcPr>
            <w:tcW w:w="6814" w:type="dxa"/>
            <w:gridSpan w:val="8"/>
          </w:tcPr>
          <w:p w:rsidR="00C9130C" w:rsidRPr="00845B4D" w:rsidRDefault="00C9130C" w:rsidP="002B6E53">
            <w:pPr>
              <w:pStyle w:val="TAL"/>
              <w:jc w:val="center"/>
              <w:rPr>
                <w:sz w:val="20"/>
                <w:lang w:val="fi-FI"/>
              </w:rPr>
            </w:pPr>
            <w:r w:rsidRPr="00845B4D">
              <w:rPr>
                <w:sz w:val="20"/>
                <w:lang w:val="fi-FI"/>
              </w:rPr>
              <w:t>ETSI OID (See ITU-T Q.765.5 [6])</w:t>
            </w:r>
          </w:p>
        </w:tc>
      </w:tr>
      <w:tr w:rsidR="00C9130C" w:rsidTr="002B6E53">
        <w:trPr>
          <w:cantSplit/>
        </w:trPr>
        <w:tc>
          <w:tcPr>
            <w:tcW w:w="708" w:type="dxa"/>
          </w:tcPr>
          <w:p w:rsidR="00C9130C" w:rsidRDefault="00C9130C" w:rsidP="002B6E53">
            <w:pPr>
              <w:pStyle w:val="TAL"/>
              <w:jc w:val="center"/>
              <w:rPr>
                <w:sz w:val="20"/>
              </w:rPr>
            </w:pPr>
            <w:r>
              <w:rPr>
                <w:sz w:val="20"/>
              </w:rPr>
              <w:t>5 m</w:t>
            </w:r>
          </w:p>
        </w:tc>
        <w:tc>
          <w:tcPr>
            <w:tcW w:w="1417" w:type="dxa"/>
          </w:tcPr>
          <w:p w:rsidR="00C9130C" w:rsidRDefault="00C9130C" w:rsidP="002B6E53">
            <w:pPr>
              <w:pStyle w:val="TAL"/>
              <w:rPr>
                <w:sz w:val="20"/>
              </w:rPr>
            </w:pPr>
            <w:proofErr w:type="spellStart"/>
            <w:r>
              <w:rPr>
                <w:sz w:val="20"/>
              </w:rPr>
              <w:t>CoID</w:t>
            </w:r>
            <w:proofErr w:type="spellEnd"/>
          </w:p>
        </w:tc>
        <w:tc>
          <w:tcPr>
            <w:tcW w:w="6814" w:type="dxa"/>
            <w:gridSpan w:val="8"/>
          </w:tcPr>
          <w:p w:rsidR="00C9130C" w:rsidRDefault="00C9130C" w:rsidP="002B6E53">
            <w:pPr>
              <w:pStyle w:val="TAL"/>
              <w:jc w:val="center"/>
              <w:rPr>
                <w:sz w:val="20"/>
              </w:rPr>
            </w:pPr>
            <w:proofErr w:type="spellStart"/>
            <w:r>
              <w:rPr>
                <w:sz w:val="20"/>
              </w:rPr>
              <w:t>UMTS_EVS_CoID</w:t>
            </w:r>
            <w:proofErr w:type="spellEnd"/>
          </w:p>
        </w:tc>
      </w:tr>
      <w:tr w:rsidR="00C9130C" w:rsidTr="002B6E53">
        <w:trPr>
          <w:cantSplit/>
        </w:trPr>
        <w:tc>
          <w:tcPr>
            <w:tcW w:w="708" w:type="dxa"/>
          </w:tcPr>
          <w:p w:rsidR="00C9130C" w:rsidRDefault="00C9130C" w:rsidP="002B6E53">
            <w:pPr>
              <w:pStyle w:val="TAL"/>
              <w:jc w:val="center"/>
              <w:rPr>
                <w:sz w:val="20"/>
              </w:rPr>
            </w:pPr>
            <w:r>
              <w:rPr>
                <w:sz w:val="20"/>
              </w:rPr>
              <w:t>6 m</w:t>
            </w:r>
          </w:p>
        </w:tc>
        <w:tc>
          <w:tcPr>
            <w:tcW w:w="1417" w:type="dxa"/>
          </w:tcPr>
          <w:p w:rsidR="00C9130C" w:rsidRDefault="00C9130C" w:rsidP="002B6E53">
            <w:pPr>
              <w:pStyle w:val="TAL"/>
              <w:rPr>
                <w:sz w:val="20"/>
              </w:rPr>
            </w:pPr>
            <w:r>
              <w:rPr>
                <w:sz w:val="20"/>
              </w:rPr>
              <w:t>Config-EVS</w:t>
            </w:r>
            <w:ins w:id="134" w:author="Karl Hellwig" w:date="2016-06-07T11:36:00Z">
              <w:r w:rsidR="008C10FC">
                <w:rPr>
                  <w:sz w:val="20"/>
                </w:rPr>
                <w:t>1</w:t>
              </w:r>
            </w:ins>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3410" w:type="dxa"/>
            <w:gridSpan w:val="4"/>
          </w:tcPr>
          <w:p w:rsidR="00C9130C" w:rsidRDefault="00C9130C" w:rsidP="00D80D42">
            <w:pPr>
              <w:pStyle w:val="TAL"/>
              <w:jc w:val="center"/>
              <w:rPr>
                <w:sz w:val="20"/>
              </w:rPr>
            </w:pPr>
            <w:proofErr w:type="spellStart"/>
            <w:r>
              <w:rPr>
                <w:sz w:val="20"/>
              </w:rPr>
              <w:t>Config</w:t>
            </w:r>
            <w:proofErr w:type="spellEnd"/>
            <w:r>
              <w:rPr>
                <w:sz w:val="20"/>
              </w:rPr>
              <w:t>-EVS-Code</w:t>
            </w:r>
            <w:ins w:id="135" w:author="Stefan Bruhn" w:date="2016-09-06T14:58:00Z">
              <w:r w:rsidR="001D1637">
                <w:rPr>
                  <w:sz w:val="20"/>
                </w:rPr>
                <w:t xml:space="preserve"> </w:t>
              </w:r>
            </w:ins>
            <w:ins w:id="136" w:author="Stefan Bruhn" w:date="2016-09-06T14:57:00Z">
              <w:r w:rsidR="001D1637">
                <w:rPr>
                  <w:sz w:val="20"/>
                </w:rPr>
                <w:t>1</w:t>
              </w:r>
            </w:ins>
          </w:p>
        </w:tc>
      </w:tr>
      <w:tr w:rsidR="008C10FC" w:rsidTr="002B6E53">
        <w:trPr>
          <w:cantSplit/>
          <w:ins w:id="137" w:author="Karl Hellwig" w:date="2016-06-07T11:36:00Z"/>
        </w:trPr>
        <w:tc>
          <w:tcPr>
            <w:tcW w:w="708" w:type="dxa"/>
          </w:tcPr>
          <w:p w:rsidR="008C10FC" w:rsidRDefault="00697B64" w:rsidP="002B6E53">
            <w:pPr>
              <w:pStyle w:val="TAL"/>
              <w:jc w:val="center"/>
              <w:rPr>
                <w:ins w:id="138" w:author="Karl Hellwig" w:date="2016-06-07T11:36:00Z"/>
                <w:sz w:val="20"/>
              </w:rPr>
            </w:pPr>
            <w:ins w:id="139" w:author="Karl Hellwig" w:date="2016-06-07T12:53:00Z">
              <w:r>
                <w:rPr>
                  <w:sz w:val="20"/>
                </w:rPr>
                <w:t>7</w:t>
              </w:r>
            </w:ins>
            <w:ins w:id="140" w:author="Karl Hellwig" w:date="2016-06-07T11:42:00Z">
              <w:r w:rsidR="00B03516">
                <w:rPr>
                  <w:sz w:val="20"/>
                </w:rPr>
                <w:t xml:space="preserve"> </w:t>
              </w:r>
            </w:ins>
            <w:ins w:id="141" w:author="Karl Hellwig" w:date="2016-06-07T11:36:00Z">
              <w:r w:rsidR="008C10FC">
                <w:rPr>
                  <w:sz w:val="20"/>
                </w:rPr>
                <w:t>o</w:t>
              </w:r>
            </w:ins>
          </w:p>
        </w:tc>
        <w:tc>
          <w:tcPr>
            <w:tcW w:w="1417" w:type="dxa"/>
          </w:tcPr>
          <w:p w:rsidR="008C10FC" w:rsidRDefault="008C10FC" w:rsidP="002B6E53">
            <w:pPr>
              <w:pStyle w:val="TAL"/>
              <w:rPr>
                <w:ins w:id="142" w:author="Karl Hellwig" w:date="2016-06-07T11:36:00Z"/>
                <w:sz w:val="20"/>
              </w:rPr>
            </w:pPr>
            <w:ins w:id="143" w:author="Karl Hellwig" w:date="2016-06-07T11:36:00Z">
              <w:r>
                <w:rPr>
                  <w:sz w:val="20"/>
                </w:rPr>
                <w:t>Config-EVS2</w:t>
              </w:r>
            </w:ins>
          </w:p>
        </w:tc>
        <w:tc>
          <w:tcPr>
            <w:tcW w:w="851" w:type="dxa"/>
          </w:tcPr>
          <w:p w:rsidR="008C10FC" w:rsidRDefault="008C10FC" w:rsidP="002B6E53">
            <w:pPr>
              <w:pStyle w:val="TAL"/>
              <w:rPr>
                <w:ins w:id="144" w:author="Karl Hellwig" w:date="2016-06-07T11:36:00Z"/>
                <w:sz w:val="20"/>
              </w:rPr>
            </w:pPr>
            <w:ins w:id="145" w:author="Karl Hellwig" w:date="2016-06-07T11:36:00Z">
              <w:r>
                <w:rPr>
                  <w:sz w:val="20"/>
                </w:rPr>
                <w:t>(spare)</w:t>
              </w:r>
            </w:ins>
          </w:p>
        </w:tc>
        <w:tc>
          <w:tcPr>
            <w:tcW w:w="851" w:type="dxa"/>
          </w:tcPr>
          <w:p w:rsidR="008C10FC" w:rsidRDefault="008C10FC" w:rsidP="002B6E53">
            <w:pPr>
              <w:pStyle w:val="TAL"/>
              <w:rPr>
                <w:ins w:id="146" w:author="Karl Hellwig" w:date="2016-06-07T11:36:00Z"/>
                <w:sz w:val="20"/>
              </w:rPr>
            </w:pPr>
            <w:ins w:id="147" w:author="Karl Hellwig" w:date="2016-06-07T11:36:00Z">
              <w:r>
                <w:rPr>
                  <w:sz w:val="20"/>
                </w:rPr>
                <w:t>(spare)</w:t>
              </w:r>
            </w:ins>
          </w:p>
        </w:tc>
        <w:tc>
          <w:tcPr>
            <w:tcW w:w="851" w:type="dxa"/>
          </w:tcPr>
          <w:p w:rsidR="008C10FC" w:rsidRDefault="008C10FC" w:rsidP="002B6E53">
            <w:pPr>
              <w:pStyle w:val="TAL"/>
              <w:rPr>
                <w:ins w:id="148" w:author="Karl Hellwig" w:date="2016-06-07T11:36:00Z"/>
                <w:sz w:val="20"/>
              </w:rPr>
            </w:pPr>
            <w:ins w:id="149" w:author="Karl Hellwig" w:date="2016-06-07T11:36:00Z">
              <w:r>
                <w:rPr>
                  <w:sz w:val="20"/>
                </w:rPr>
                <w:t>(spare)</w:t>
              </w:r>
            </w:ins>
          </w:p>
        </w:tc>
        <w:tc>
          <w:tcPr>
            <w:tcW w:w="851" w:type="dxa"/>
          </w:tcPr>
          <w:p w:rsidR="008C10FC" w:rsidRDefault="008C10FC" w:rsidP="002B6E53">
            <w:pPr>
              <w:pStyle w:val="TAL"/>
              <w:rPr>
                <w:ins w:id="150" w:author="Karl Hellwig" w:date="2016-06-07T11:36:00Z"/>
                <w:sz w:val="20"/>
              </w:rPr>
            </w:pPr>
            <w:ins w:id="151" w:author="Karl Hellwig" w:date="2016-06-07T11:36:00Z">
              <w:r>
                <w:rPr>
                  <w:sz w:val="20"/>
                </w:rPr>
                <w:t>(spare)</w:t>
              </w:r>
            </w:ins>
          </w:p>
        </w:tc>
        <w:tc>
          <w:tcPr>
            <w:tcW w:w="3410" w:type="dxa"/>
            <w:gridSpan w:val="4"/>
          </w:tcPr>
          <w:p w:rsidR="008C10FC" w:rsidRDefault="008C10FC">
            <w:pPr>
              <w:pStyle w:val="TAL"/>
              <w:jc w:val="center"/>
              <w:rPr>
                <w:ins w:id="152" w:author="Karl Hellwig" w:date="2016-06-07T11:36:00Z"/>
                <w:sz w:val="20"/>
              </w:rPr>
            </w:pPr>
            <w:proofErr w:type="spellStart"/>
            <w:ins w:id="153" w:author="Karl Hellwig" w:date="2016-06-07T11:36:00Z">
              <w:r>
                <w:rPr>
                  <w:sz w:val="20"/>
                </w:rPr>
                <w:t>Config</w:t>
              </w:r>
              <w:proofErr w:type="spellEnd"/>
              <w:r>
                <w:rPr>
                  <w:sz w:val="20"/>
                </w:rPr>
                <w:t>-EVS-Code</w:t>
              </w:r>
            </w:ins>
            <w:ins w:id="154" w:author="Stefan Bruhn" w:date="2016-09-06T14:58:00Z">
              <w:r w:rsidR="001D1637">
                <w:rPr>
                  <w:sz w:val="20"/>
                </w:rPr>
                <w:t xml:space="preserve"> </w:t>
              </w:r>
            </w:ins>
            <w:ins w:id="155" w:author="Stefan Bruhn" w:date="2016-09-06T14:57:00Z">
              <w:r w:rsidR="001D1637">
                <w:rPr>
                  <w:sz w:val="20"/>
                </w:rPr>
                <w:t>2</w:t>
              </w:r>
            </w:ins>
          </w:p>
        </w:tc>
      </w:tr>
    </w:tbl>
    <w:p w:rsidR="00F94642" w:rsidRDefault="00002059" w:rsidP="00F94642">
      <w:pPr>
        <w:spacing w:after="0"/>
        <w:rPr>
          <w:rFonts w:cs="Arial"/>
          <w:szCs w:val="22"/>
          <w:lang w:val="en-US"/>
        </w:rPr>
      </w:pPr>
      <w:ins w:id="156" w:author="Stefan Bruhn" w:date="2016-09-06T15:12:00Z">
        <w:r>
          <w:rPr>
            <w:rFonts w:cs="Arial"/>
            <w:szCs w:val="22"/>
            <w:lang w:val="en-US"/>
          </w:rPr>
          <w:t xml:space="preserve">m </w:t>
        </w:r>
      </w:ins>
      <w:ins w:id="157" w:author="Karl Hellwig" w:date="2016-06-21T08:14:00Z">
        <w:r w:rsidR="0061145F">
          <w:rPr>
            <w:rFonts w:cs="Arial"/>
            <w:szCs w:val="22"/>
            <w:lang w:val="en-US"/>
          </w:rPr>
          <w:t>= mandatory</w:t>
        </w:r>
        <w:proofErr w:type="gramStart"/>
        <w:r w:rsidR="0061145F">
          <w:rPr>
            <w:rFonts w:cs="Arial"/>
            <w:szCs w:val="22"/>
            <w:lang w:val="en-US"/>
          </w:rPr>
          <w:t>;</w:t>
        </w:r>
        <w:proofErr w:type="gramEnd"/>
        <w:r w:rsidR="0061145F">
          <w:rPr>
            <w:rFonts w:cs="Arial"/>
            <w:szCs w:val="22"/>
            <w:lang w:val="en-US"/>
          </w:rPr>
          <w:t xml:space="preserve"> </w:t>
        </w:r>
      </w:ins>
      <w:ins w:id="158" w:author="Karl Hellwig" w:date="2016-06-20T14:45:00Z">
        <w:r w:rsidR="00F02823">
          <w:rPr>
            <w:rFonts w:cs="Arial"/>
            <w:szCs w:val="22"/>
            <w:lang w:val="en-US"/>
          </w:rPr>
          <w:t>o</w:t>
        </w:r>
      </w:ins>
      <w:ins w:id="159" w:author="Karl Hellwig 5" w:date="2016-09-06T18:02:00Z">
        <w:r w:rsidR="00D26E46">
          <w:rPr>
            <w:rFonts w:cs="Arial"/>
            <w:szCs w:val="22"/>
            <w:lang w:val="en-US"/>
          </w:rPr>
          <w:t xml:space="preserve"> </w:t>
        </w:r>
      </w:ins>
      <w:ins w:id="160" w:author="Karl Hellwig" w:date="2016-06-20T14:45:00Z">
        <w:r w:rsidR="00F02823">
          <w:rPr>
            <w:rFonts w:cs="Arial"/>
            <w:szCs w:val="22"/>
            <w:lang w:val="en-US"/>
          </w:rPr>
          <w:t>= optional</w:t>
        </w:r>
      </w:ins>
      <w:ins w:id="161" w:author="Karl Hellwig" w:date="2016-06-21T08:13:00Z">
        <w:r w:rsidR="0061145F">
          <w:rPr>
            <w:rFonts w:cs="Arial"/>
            <w:szCs w:val="22"/>
            <w:lang w:val="en-US"/>
          </w:rPr>
          <w:t xml:space="preserve"> in the </w:t>
        </w:r>
        <w:proofErr w:type="spellStart"/>
        <w:r w:rsidR="0061145F">
          <w:rPr>
            <w:rFonts w:cs="Arial"/>
            <w:szCs w:val="22"/>
            <w:lang w:val="en-US"/>
          </w:rPr>
          <w:t>OoBTC</w:t>
        </w:r>
        <w:proofErr w:type="spellEnd"/>
        <w:r w:rsidR="0061145F">
          <w:rPr>
            <w:rFonts w:cs="Arial"/>
            <w:szCs w:val="22"/>
            <w:lang w:val="en-US"/>
          </w:rPr>
          <w:t xml:space="preserve"> Offer</w:t>
        </w:r>
      </w:ins>
      <w:ins w:id="162" w:author="Karl Hellwig" w:date="2016-06-21T08:14:00Z">
        <w:r w:rsidR="0061145F">
          <w:rPr>
            <w:rFonts w:cs="Arial"/>
            <w:szCs w:val="22"/>
            <w:lang w:val="en-US"/>
          </w:rPr>
          <w:t xml:space="preserve">, </w:t>
        </w:r>
      </w:ins>
      <w:ins w:id="163" w:author="Karl Hellwig" w:date="2016-06-21T08:13:00Z">
        <w:r w:rsidR="0061145F">
          <w:rPr>
            <w:rFonts w:cs="Arial"/>
            <w:szCs w:val="22"/>
            <w:lang w:val="en-US"/>
          </w:rPr>
          <w:t xml:space="preserve">not allowed in the </w:t>
        </w:r>
        <w:proofErr w:type="spellStart"/>
        <w:r w:rsidR="0061145F">
          <w:rPr>
            <w:rFonts w:cs="Arial"/>
            <w:szCs w:val="22"/>
            <w:lang w:val="en-US"/>
          </w:rPr>
          <w:t>OoBTC</w:t>
        </w:r>
        <w:proofErr w:type="spellEnd"/>
        <w:r w:rsidR="0061145F">
          <w:rPr>
            <w:rFonts w:cs="Arial"/>
            <w:szCs w:val="22"/>
            <w:lang w:val="en-US"/>
          </w:rPr>
          <w:t xml:space="preserve"> Answer</w:t>
        </w:r>
      </w:ins>
      <w:ins w:id="164" w:author="Karl Hellwig" w:date="2016-06-21T08:14:00Z">
        <w:r w:rsidR="0061145F">
          <w:rPr>
            <w:rFonts w:cs="Arial"/>
            <w:szCs w:val="22"/>
            <w:lang w:val="en-US"/>
          </w:rPr>
          <w:t>.</w:t>
        </w:r>
        <w:r w:rsidR="0061145F">
          <w:rPr>
            <w:rFonts w:cs="Arial"/>
            <w:szCs w:val="22"/>
            <w:lang w:val="en-US"/>
          </w:rPr>
          <w:br/>
        </w:r>
      </w:ins>
    </w:p>
    <w:p w:rsidR="00F94642" w:rsidRDefault="00F94642" w:rsidP="00176C33">
      <w:pPr>
        <w:spacing w:after="0"/>
        <w:rPr>
          <w:ins w:id="165" w:author="Karl Hellwig 2" w:date="2016-07-22T15:18:00Z"/>
          <w:rFonts w:cs="Arial"/>
          <w:szCs w:val="22"/>
          <w:lang w:val="en-US"/>
        </w:rPr>
      </w:pPr>
      <w:proofErr w:type="spellStart"/>
      <w:r w:rsidRPr="00F94642">
        <w:rPr>
          <w:rFonts w:cs="Arial"/>
          <w:szCs w:val="22"/>
          <w:lang w:val="en-US"/>
        </w:rPr>
        <w:t>Config</w:t>
      </w:r>
      <w:proofErr w:type="spellEnd"/>
      <w:r w:rsidRPr="00F94642">
        <w:rPr>
          <w:rFonts w:cs="Arial"/>
          <w:szCs w:val="22"/>
          <w:lang w:val="en-US"/>
        </w:rPr>
        <w:t xml:space="preserve">-EVS-Code </w:t>
      </w:r>
      <w:ins w:id="166" w:author="Stefan Bruhn" w:date="2016-09-06T14:58:00Z">
        <w:r w:rsidR="001D1637">
          <w:rPr>
            <w:rFonts w:cs="Arial"/>
            <w:szCs w:val="22"/>
            <w:lang w:val="en-US"/>
          </w:rPr>
          <w:t xml:space="preserve">1 </w:t>
        </w:r>
      </w:ins>
      <w:r w:rsidRPr="00F94642">
        <w:rPr>
          <w:rFonts w:cs="Arial"/>
          <w:szCs w:val="22"/>
          <w:lang w:val="en-US"/>
        </w:rPr>
        <w:t xml:space="preserve">has the following allowed values: 0, 1, 2, 3. </w:t>
      </w:r>
      <w:proofErr w:type="spellStart"/>
      <w:ins w:id="167" w:author="Stefan Bruhn" w:date="2016-09-06T14:58:00Z">
        <w:r w:rsidR="001D1637" w:rsidRPr="00F94642">
          <w:rPr>
            <w:rFonts w:cs="Arial"/>
            <w:szCs w:val="22"/>
            <w:lang w:val="en-US"/>
          </w:rPr>
          <w:t>Config</w:t>
        </w:r>
        <w:proofErr w:type="spellEnd"/>
        <w:r w:rsidR="001D1637" w:rsidRPr="00F94642">
          <w:rPr>
            <w:rFonts w:cs="Arial"/>
            <w:szCs w:val="22"/>
            <w:lang w:val="en-US"/>
          </w:rPr>
          <w:t xml:space="preserve">-EVS-Code </w:t>
        </w:r>
        <w:r w:rsidR="001D1637">
          <w:rPr>
            <w:rFonts w:cs="Arial"/>
            <w:szCs w:val="22"/>
            <w:lang w:val="en-US"/>
          </w:rPr>
          <w:t xml:space="preserve">2 </w:t>
        </w:r>
        <w:r w:rsidR="001D1637" w:rsidRPr="00F94642">
          <w:rPr>
            <w:rFonts w:cs="Arial"/>
            <w:szCs w:val="22"/>
            <w:lang w:val="en-US"/>
          </w:rPr>
          <w:t xml:space="preserve">has the following allowed values: 0, 1, 2. </w:t>
        </w:r>
      </w:ins>
      <w:r w:rsidRPr="00F94642">
        <w:rPr>
          <w:rFonts w:cs="Arial"/>
          <w:szCs w:val="22"/>
          <w:lang w:val="en-US"/>
        </w:rPr>
        <w:t>All other values are reserved for future use.</w:t>
      </w:r>
      <w:ins w:id="168" w:author="Karl Hellwig 2" w:date="2016-07-22T15:18:00Z">
        <w:r>
          <w:rPr>
            <w:rFonts w:cs="Arial"/>
            <w:szCs w:val="22"/>
            <w:lang w:val="en-US"/>
          </w:rPr>
          <w:br/>
        </w:r>
      </w:ins>
    </w:p>
    <w:p w:rsidR="00491AC1" w:rsidRDefault="00B75051" w:rsidP="00B75051">
      <w:pPr>
        <w:spacing w:after="0"/>
        <w:rPr>
          <w:ins w:id="169" w:author="Stefan Bruhn" w:date="2016-09-06T15:06:00Z"/>
          <w:rFonts w:cs="Arial"/>
          <w:szCs w:val="22"/>
          <w:lang w:val="en-US"/>
        </w:rPr>
      </w:pPr>
      <w:ins w:id="170" w:author="Karl Hellwig" w:date="2016-08-27T19:26:00Z">
        <w:r>
          <w:rPr>
            <w:rFonts w:cs="Arial"/>
            <w:szCs w:val="22"/>
            <w:lang w:val="en-US"/>
          </w:rPr>
          <w:t xml:space="preserve">If the originating MSC includes UMTS_EVS in the "Supported Codec List" of the </w:t>
        </w:r>
        <w:proofErr w:type="spellStart"/>
        <w:r>
          <w:rPr>
            <w:rFonts w:cs="Arial"/>
            <w:szCs w:val="22"/>
            <w:lang w:val="en-US"/>
          </w:rPr>
          <w:t>OoBTC</w:t>
        </w:r>
        <w:proofErr w:type="spellEnd"/>
        <w:r>
          <w:rPr>
            <w:rFonts w:cs="Arial"/>
            <w:szCs w:val="22"/>
            <w:lang w:val="en-US"/>
          </w:rPr>
          <w:t xml:space="preserve"> Offer, see TS 23.153 [</w:t>
        </w:r>
      </w:ins>
      <w:ins w:id="171" w:author="Stefan Bruhn" w:date="2016-09-06T15:06:00Z">
        <w:r w:rsidR="00491AC1">
          <w:rPr>
            <w:rFonts w:cs="Arial"/>
            <w:szCs w:val="22"/>
            <w:lang w:val="en-US"/>
          </w:rPr>
          <w:t>8</w:t>
        </w:r>
      </w:ins>
      <w:ins w:id="172" w:author="Karl Hellwig" w:date="2016-08-27T19:26:00Z">
        <w:r>
          <w:rPr>
            <w:rFonts w:cs="Arial"/>
            <w:szCs w:val="22"/>
            <w:lang w:val="en-US"/>
          </w:rPr>
          <w:t>], then it shall</w:t>
        </w:r>
        <w:r w:rsidRPr="008C10FC">
          <w:rPr>
            <w:rFonts w:cs="Arial"/>
            <w:szCs w:val="22"/>
            <w:lang w:val="en-US"/>
          </w:rPr>
          <w:t xml:space="preserve"> </w:t>
        </w:r>
        <w:r>
          <w:rPr>
            <w:rFonts w:cs="Arial"/>
            <w:szCs w:val="22"/>
            <w:lang w:val="en-US"/>
          </w:rPr>
          <w:t xml:space="preserve">at least include </w:t>
        </w:r>
      </w:ins>
      <w:ins w:id="173" w:author="Karl Hellwig" w:date="2016-08-27T19:28:00Z">
        <w:r w:rsidR="00176C33">
          <w:rPr>
            <w:rFonts w:cs="Arial"/>
            <w:szCs w:val="22"/>
            <w:lang w:val="en-US"/>
          </w:rPr>
          <w:t>one</w:t>
        </w:r>
      </w:ins>
      <w:ins w:id="174" w:author="Karl Hellwig" w:date="2016-08-27T19:26:00Z">
        <w:r>
          <w:rPr>
            <w:rFonts w:cs="Arial"/>
            <w:szCs w:val="22"/>
            <w:lang w:val="en-US"/>
          </w:rPr>
          <w:t xml:space="preserve"> Bottom Up Configuration (i.e. Set 2 or Set 1 or Set 0) and </w:t>
        </w:r>
      </w:ins>
      <w:ins w:id="175" w:author="Karl Hellwig" w:date="2016-08-27T19:28:00Z">
        <w:r w:rsidR="00176C33">
          <w:rPr>
            <w:rFonts w:cs="Arial"/>
            <w:szCs w:val="22"/>
            <w:lang w:val="en-US"/>
          </w:rPr>
          <w:t xml:space="preserve">it </w:t>
        </w:r>
      </w:ins>
      <w:ins w:id="176" w:author="Karl Hellwig" w:date="2016-08-27T19:26:00Z">
        <w:r>
          <w:rPr>
            <w:rFonts w:cs="Arial"/>
            <w:szCs w:val="22"/>
            <w:lang w:val="en-US"/>
          </w:rPr>
          <w:t xml:space="preserve">may </w:t>
        </w:r>
      </w:ins>
      <w:ins w:id="177" w:author="Stefan Bruhn" w:date="2016-09-06T15:03:00Z">
        <w:r w:rsidR="00491AC1">
          <w:rPr>
            <w:rFonts w:cs="Arial"/>
            <w:szCs w:val="22"/>
            <w:lang w:val="en-US"/>
          </w:rPr>
          <w:t>also include</w:t>
        </w:r>
      </w:ins>
      <w:ins w:id="178" w:author="Karl Hellwig" w:date="2016-08-27T19:26:00Z">
        <w:r>
          <w:rPr>
            <w:rFonts w:cs="Arial"/>
            <w:szCs w:val="22"/>
            <w:lang w:val="en-US"/>
          </w:rPr>
          <w:t xml:space="preserve"> the EVS-SWB Configuration (i.e. Set 3)</w:t>
        </w:r>
      </w:ins>
      <w:ins w:id="179" w:author="Stefan Bruhn" w:date="2016-09-06T15:11:00Z">
        <w:r w:rsidR="00002059">
          <w:rPr>
            <w:rFonts w:cs="Arial"/>
            <w:szCs w:val="22"/>
            <w:lang w:val="en-US"/>
          </w:rPr>
          <w:t>,</w:t>
        </w:r>
      </w:ins>
      <w:ins w:id="180" w:author="Stefan Bruhn" w:date="2016-09-06T15:10:00Z">
        <w:r w:rsidR="00002059">
          <w:rPr>
            <w:rFonts w:cs="Arial"/>
            <w:szCs w:val="22"/>
            <w:lang w:val="en-US"/>
          </w:rPr>
          <w:t xml:space="preserve"> as follows:</w:t>
        </w:r>
      </w:ins>
      <w:ins w:id="181" w:author="Stefan Bruhn" w:date="2016-09-06T15:00:00Z">
        <w:r w:rsidR="00491AC1">
          <w:rPr>
            <w:rFonts w:cs="Arial"/>
            <w:szCs w:val="22"/>
            <w:lang w:val="en-US"/>
          </w:rPr>
          <w:t xml:space="preserve"> </w:t>
        </w:r>
      </w:ins>
    </w:p>
    <w:p w:rsidR="00491AC1" w:rsidRDefault="00D26E46">
      <w:pPr>
        <w:pStyle w:val="ListParagraph"/>
        <w:numPr>
          <w:ilvl w:val="0"/>
          <w:numId w:val="1"/>
        </w:numPr>
        <w:spacing w:after="0"/>
        <w:rPr>
          <w:ins w:id="182" w:author="Stefan Bruhn" w:date="2016-09-06T15:06:00Z"/>
          <w:rFonts w:cs="Arial"/>
          <w:szCs w:val="22"/>
          <w:lang w:val="en-US"/>
        </w:rPr>
        <w:pPrChange w:id="183" w:author="Stefan Bruhn" w:date="2016-09-06T15:06:00Z">
          <w:pPr>
            <w:spacing w:after="0"/>
          </w:pPr>
        </w:pPrChange>
      </w:pPr>
      <w:ins w:id="184" w:author="Karl Hellwig 5" w:date="2016-09-06T18:04:00Z">
        <w:r>
          <w:rPr>
            <w:rFonts w:cs="Arial"/>
            <w:szCs w:val="22"/>
            <w:lang w:val="en-US"/>
          </w:rPr>
          <w:lastRenderedPageBreak/>
          <w:t>i</w:t>
        </w:r>
      </w:ins>
      <w:ins w:id="185" w:author="Stefan Bruhn" w:date="2016-09-06T15:06:00Z">
        <w:r w:rsidR="00491AC1" w:rsidRPr="00491AC1">
          <w:rPr>
            <w:rFonts w:cs="Arial"/>
            <w:szCs w:val="22"/>
            <w:lang w:val="en-US"/>
          </w:rPr>
          <w:t xml:space="preserve">f </w:t>
        </w:r>
      </w:ins>
      <w:ins w:id="186" w:author="Stefan Bruhn" w:date="2016-09-06T15:07:00Z">
        <w:r w:rsidR="00491AC1">
          <w:rPr>
            <w:rFonts w:cs="Arial"/>
            <w:szCs w:val="22"/>
            <w:lang w:val="en-US"/>
          </w:rPr>
          <w:t>only one</w:t>
        </w:r>
      </w:ins>
      <w:ins w:id="187" w:author="Stefan Bruhn" w:date="2016-09-06T15:06:00Z">
        <w:r w:rsidR="00491AC1" w:rsidRPr="00491AC1">
          <w:rPr>
            <w:rFonts w:cs="Arial"/>
            <w:szCs w:val="22"/>
            <w:lang w:val="en-US"/>
          </w:rPr>
          <w:t xml:space="preserve"> EVS Configuration</w:t>
        </w:r>
      </w:ins>
      <w:ins w:id="188" w:author="Stefan Bruhn" w:date="2016-09-06T15:07:00Z">
        <w:r w:rsidR="00491AC1">
          <w:rPr>
            <w:rFonts w:cs="Arial"/>
            <w:szCs w:val="22"/>
            <w:lang w:val="en-US"/>
          </w:rPr>
          <w:t xml:space="preserve"> i</w:t>
        </w:r>
      </w:ins>
      <w:ins w:id="189" w:author="Stefan Bruhn" w:date="2016-09-06T15:06:00Z">
        <w:r w:rsidR="00491AC1" w:rsidRPr="00491AC1">
          <w:rPr>
            <w:rFonts w:cs="Arial"/>
            <w:szCs w:val="22"/>
            <w:lang w:val="en-US"/>
          </w:rPr>
          <w:t xml:space="preserve">s included, </w:t>
        </w:r>
      </w:ins>
      <w:ins w:id="190" w:author="Stefan Bruhn" w:date="2016-09-06T15:07:00Z">
        <w:r w:rsidR="00491AC1">
          <w:rPr>
            <w:rFonts w:cs="Arial"/>
            <w:szCs w:val="22"/>
            <w:lang w:val="en-US"/>
          </w:rPr>
          <w:t>it shall be a Bottom Up Configuration</w:t>
        </w:r>
      </w:ins>
      <w:ins w:id="191" w:author="Stefan Bruhn" w:date="2016-09-06T15:08:00Z">
        <w:r w:rsidR="00491AC1">
          <w:rPr>
            <w:rFonts w:cs="Arial"/>
            <w:szCs w:val="22"/>
            <w:lang w:val="en-US"/>
          </w:rPr>
          <w:t xml:space="preserve"> </w:t>
        </w:r>
      </w:ins>
      <w:ins w:id="192" w:author="Stefan Bruhn" w:date="2016-09-06T15:06:00Z">
        <w:r w:rsidR="00491AC1" w:rsidRPr="009E717C">
          <w:rPr>
            <w:rFonts w:cs="Arial"/>
            <w:szCs w:val="22"/>
            <w:lang w:val="en-US"/>
          </w:rPr>
          <w:t xml:space="preserve">in octet </w:t>
        </w:r>
        <w:r w:rsidR="00491AC1">
          <w:t>Config-EVS1</w:t>
        </w:r>
      </w:ins>
      <w:ins w:id="193" w:author="Stefan Bruhn" w:date="2016-09-06T15:08:00Z">
        <w:r w:rsidR="00491AC1">
          <w:t xml:space="preserve"> and </w:t>
        </w:r>
      </w:ins>
      <w:ins w:id="194" w:author="Stefan Bruhn" w:date="2016-09-06T15:06:00Z">
        <w:r w:rsidR="00491AC1">
          <w:t>octet Config-EVS2</w:t>
        </w:r>
      </w:ins>
      <w:ins w:id="195" w:author="Stefan Bruhn" w:date="2016-09-06T15:08:00Z">
        <w:r w:rsidR="00491AC1">
          <w:t xml:space="preserve"> is not used</w:t>
        </w:r>
      </w:ins>
      <w:ins w:id="196" w:author="Karl Hellwig 5" w:date="2016-09-06T18:04:00Z">
        <w:r>
          <w:t>;</w:t>
        </w:r>
      </w:ins>
    </w:p>
    <w:p w:rsidR="00491AC1" w:rsidRDefault="00D26E46">
      <w:pPr>
        <w:pStyle w:val="ListParagraph"/>
        <w:numPr>
          <w:ilvl w:val="0"/>
          <w:numId w:val="1"/>
        </w:numPr>
        <w:spacing w:after="0"/>
        <w:rPr>
          <w:ins w:id="197" w:author="Stefan Bruhn" w:date="2016-09-06T15:08:00Z"/>
          <w:rFonts w:cs="Arial"/>
          <w:szCs w:val="22"/>
          <w:lang w:val="en-US"/>
        </w:rPr>
        <w:pPrChange w:id="198" w:author="Stefan Bruhn" w:date="2016-09-06T15:06:00Z">
          <w:pPr>
            <w:spacing w:after="0"/>
          </w:pPr>
        </w:pPrChange>
      </w:pPr>
      <w:proofErr w:type="gramStart"/>
      <w:ins w:id="199" w:author="Karl Hellwig 5" w:date="2016-09-06T18:04:00Z">
        <w:r>
          <w:rPr>
            <w:rFonts w:cs="Arial"/>
            <w:szCs w:val="22"/>
            <w:lang w:val="en-US"/>
          </w:rPr>
          <w:t>i</w:t>
        </w:r>
      </w:ins>
      <w:ins w:id="200" w:author="Stefan Bruhn" w:date="2016-09-06T15:00:00Z">
        <w:r w:rsidR="00491AC1" w:rsidRPr="00491AC1">
          <w:rPr>
            <w:rFonts w:cs="Arial"/>
            <w:szCs w:val="22"/>
            <w:lang w:val="en-US"/>
          </w:rPr>
          <w:t>f</w:t>
        </w:r>
        <w:proofErr w:type="gramEnd"/>
        <w:r w:rsidR="00491AC1" w:rsidRPr="00491AC1">
          <w:rPr>
            <w:rFonts w:cs="Arial"/>
            <w:szCs w:val="22"/>
            <w:lang w:val="en-US"/>
          </w:rPr>
          <w:t xml:space="preserve"> two EVS Configurations are included, the </w:t>
        </w:r>
      </w:ins>
      <w:ins w:id="201" w:author="Stefan Bruhn" w:date="2016-09-06T15:02:00Z">
        <w:r w:rsidR="00491AC1" w:rsidRPr="00491AC1">
          <w:rPr>
            <w:rFonts w:cs="Arial"/>
            <w:szCs w:val="22"/>
            <w:lang w:val="en-US"/>
          </w:rPr>
          <w:t>EVS-SWB Configuration shall be</w:t>
        </w:r>
      </w:ins>
      <w:ins w:id="202" w:author="Karl Hellwig" w:date="2016-08-27T19:26:00Z">
        <w:r w:rsidR="00B75051" w:rsidRPr="00491AC1">
          <w:rPr>
            <w:rFonts w:cs="Arial"/>
            <w:szCs w:val="22"/>
            <w:lang w:val="en-US"/>
          </w:rPr>
          <w:t xml:space="preserve"> on first place (in octet </w:t>
        </w:r>
        <w:r w:rsidR="00B75051">
          <w:t>Config-EVS1)</w:t>
        </w:r>
      </w:ins>
      <w:ins w:id="203" w:author="Stefan Bruhn" w:date="2016-09-06T15:02:00Z">
        <w:r w:rsidR="00491AC1">
          <w:t xml:space="preserve"> and the Bottom Up Configuration on second place</w:t>
        </w:r>
      </w:ins>
      <w:ins w:id="204" w:author="Stefan Bruhn" w:date="2016-09-06T15:04:00Z">
        <w:r w:rsidR="00491AC1">
          <w:t xml:space="preserve"> (in octet Config-EVS2)</w:t>
        </w:r>
      </w:ins>
      <w:ins w:id="205" w:author="Karl Hellwig" w:date="2016-08-27T19:26:00Z">
        <w:r w:rsidR="00B75051" w:rsidRPr="00491AC1">
          <w:rPr>
            <w:rFonts w:cs="Arial"/>
            <w:szCs w:val="22"/>
            <w:lang w:val="en-US"/>
          </w:rPr>
          <w:t xml:space="preserve">. </w:t>
        </w:r>
      </w:ins>
    </w:p>
    <w:p w:rsidR="00491AC1" w:rsidRDefault="00491AC1">
      <w:pPr>
        <w:pStyle w:val="ListParagraph"/>
        <w:spacing w:after="0"/>
        <w:rPr>
          <w:ins w:id="206" w:author="Stefan Bruhn" w:date="2016-09-06T15:08:00Z"/>
          <w:rFonts w:cs="Arial"/>
          <w:szCs w:val="22"/>
          <w:lang w:val="en-US"/>
        </w:rPr>
        <w:pPrChange w:id="207" w:author="Stefan Bruhn" w:date="2016-09-06T15:09:00Z">
          <w:pPr>
            <w:spacing w:after="0"/>
          </w:pPr>
        </w:pPrChange>
      </w:pPr>
    </w:p>
    <w:p w:rsidR="00B75051" w:rsidRPr="00491AC1" w:rsidRDefault="00B75051" w:rsidP="00491AC1">
      <w:pPr>
        <w:spacing w:after="0"/>
        <w:rPr>
          <w:ins w:id="208" w:author="Karl Hellwig" w:date="2016-08-27T19:26:00Z"/>
          <w:rFonts w:cs="Arial"/>
          <w:szCs w:val="22"/>
          <w:lang w:val="en-US"/>
        </w:rPr>
      </w:pPr>
      <w:ins w:id="209" w:author="Karl Hellwig" w:date="2016-08-27T19:26:00Z">
        <w:r w:rsidRPr="00491AC1">
          <w:rPr>
            <w:rFonts w:cs="Arial"/>
            <w:szCs w:val="22"/>
            <w:lang w:val="en-US"/>
          </w:rPr>
          <w:t>The offered EVS Configuration(s) should reflect the wanted maximum rate at the originating side.</w:t>
        </w:r>
      </w:ins>
      <w:ins w:id="210" w:author="Stefan Bruhn" w:date="2016-09-06T15:23:00Z">
        <w:r w:rsidR="00826431">
          <w:rPr>
            <w:rFonts w:cs="Arial"/>
            <w:szCs w:val="22"/>
            <w:lang w:val="en-US"/>
          </w:rPr>
          <w:t xml:space="preserve"> </w:t>
        </w:r>
      </w:ins>
    </w:p>
    <w:p w:rsidR="00B75051" w:rsidRDefault="00B75051" w:rsidP="00B75051">
      <w:pPr>
        <w:spacing w:after="0"/>
        <w:rPr>
          <w:ins w:id="211" w:author="Karl Hellwig" w:date="2016-08-27T19:26:00Z"/>
          <w:rFonts w:cs="Arial"/>
          <w:szCs w:val="22"/>
          <w:lang w:val="en-US"/>
        </w:rPr>
      </w:pPr>
    </w:p>
    <w:p w:rsidR="00B75051" w:rsidRDefault="00B75051" w:rsidP="00B75051">
      <w:pPr>
        <w:spacing w:after="0"/>
        <w:rPr>
          <w:ins w:id="212" w:author="Karl Hellwig" w:date="2016-08-27T19:26:00Z"/>
          <w:rFonts w:cs="Arial"/>
          <w:szCs w:val="22"/>
          <w:lang w:val="en-US"/>
        </w:rPr>
      </w:pPr>
      <w:ins w:id="213" w:author="Karl Hellwig" w:date="2016-08-27T19:26:00Z">
        <w:r w:rsidRPr="00091DC9">
          <w:rPr>
            <w:rFonts w:cs="Arial"/>
            <w:szCs w:val="22"/>
            <w:lang w:val="en-US"/>
          </w:rPr>
          <w:t>An intermediate MSC</w:t>
        </w:r>
        <w:r>
          <w:rPr>
            <w:rFonts w:cs="Arial"/>
            <w:szCs w:val="22"/>
            <w:lang w:val="en-US"/>
          </w:rPr>
          <w:t xml:space="preserve"> (network)</w:t>
        </w:r>
        <w:r w:rsidRPr="00091DC9">
          <w:rPr>
            <w:rFonts w:cs="Arial"/>
            <w:szCs w:val="22"/>
            <w:lang w:val="en-US"/>
          </w:rPr>
          <w:t xml:space="preserve">, if present, may reduce the </w:t>
        </w:r>
        <w:r>
          <w:rPr>
            <w:rFonts w:cs="Arial"/>
            <w:szCs w:val="22"/>
            <w:lang w:val="en-US"/>
          </w:rPr>
          <w:t>index</w:t>
        </w:r>
        <w:r w:rsidRPr="00091DC9">
          <w:rPr>
            <w:rFonts w:cs="Arial"/>
            <w:szCs w:val="22"/>
            <w:lang w:val="en-US"/>
          </w:rPr>
          <w:t xml:space="preserve"> of </w:t>
        </w:r>
        <w:r>
          <w:rPr>
            <w:rFonts w:cs="Arial"/>
            <w:szCs w:val="22"/>
            <w:lang w:val="en-US"/>
          </w:rPr>
          <w:t xml:space="preserve">the Bottom </w:t>
        </w:r>
        <w:proofErr w:type="gramStart"/>
        <w:r>
          <w:rPr>
            <w:rFonts w:cs="Arial"/>
            <w:szCs w:val="22"/>
            <w:lang w:val="en-US"/>
          </w:rPr>
          <w:t>Up</w:t>
        </w:r>
        <w:proofErr w:type="gramEnd"/>
        <w:r>
          <w:rPr>
            <w:rFonts w:cs="Arial"/>
            <w:szCs w:val="22"/>
            <w:lang w:val="en-US"/>
          </w:rPr>
          <w:t xml:space="preserve"> Configuration </w:t>
        </w:r>
        <w:r w:rsidRPr="00091DC9">
          <w:rPr>
            <w:rFonts w:cs="Arial"/>
            <w:szCs w:val="22"/>
            <w:lang w:val="en-US"/>
          </w:rPr>
          <w:t>to a lower value</w:t>
        </w:r>
        <w:r>
          <w:rPr>
            <w:rFonts w:cs="Arial"/>
            <w:szCs w:val="22"/>
            <w:lang w:val="en-US"/>
          </w:rPr>
          <w:t>, but shall not increase it to a higher one</w:t>
        </w:r>
        <w:r w:rsidRPr="00091DC9">
          <w:rPr>
            <w:rFonts w:cs="Arial"/>
            <w:szCs w:val="22"/>
            <w:lang w:val="en-US"/>
          </w:rPr>
          <w:t>.</w:t>
        </w:r>
        <w:r>
          <w:rPr>
            <w:rFonts w:cs="Arial"/>
            <w:szCs w:val="22"/>
            <w:lang w:val="en-US"/>
          </w:rPr>
          <w:t xml:space="preserve"> It sh</w:t>
        </w:r>
      </w:ins>
      <w:ins w:id="214" w:author="Stefan Bruhn" w:date="2016-09-06T15:48:00Z">
        <w:r w:rsidR="00D7174A">
          <w:rPr>
            <w:rFonts w:cs="Arial"/>
            <w:szCs w:val="22"/>
            <w:lang w:val="en-US"/>
          </w:rPr>
          <w:t>all</w:t>
        </w:r>
      </w:ins>
      <w:ins w:id="215" w:author="Karl Hellwig" w:date="2016-08-27T19:26:00Z">
        <w:r>
          <w:rPr>
            <w:rFonts w:cs="Arial"/>
            <w:szCs w:val="22"/>
            <w:lang w:val="en-US"/>
          </w:rPr>
          <w:t xml:space="preserve"> not change the</w:t>
        </w:r>
      </w:ins>
      <w:ins w:id="216" w:author="Karl Hellwig 5" w:date="2016-09-06T17:51:00Z">
        <w:r w:rsidR="00961B4A">
          <w:rPr>
            <w:rFonts w:cs="Arial"/>
            <w:szCs w:val="22"/>
            <w:lang w:val="en-US"/>
          </w:rPr>
          <w:t xml:space="preserve"> </w:t>
        </w:r>
      </w:ins>
      <w:ins w:id="217" w:author="Karl Hellwig" w:date="2016-08-27T19:26:00Z">
        <w:r>
          <w:rPr>
            <w:rFonts w:cs="Arial"/>
            <w:szCs w:val="22"/>
            <w:lang w:val="en-US"/>
          </w:rPr>
          <w:t>order of Configurations</w:t>
        </w:r>
      </w:ins>
      <w:ins w:id="218" w:author="Stefan Bruhn" w:date="2016-09-06T15:49:00Z">
        <w:r w:rsidR="00D7174A">
          <w:rPr>
            <w:rFonts w:cs="Arial"/>
            <w:szCs w:val="22"/>
            <w:lang w:val="en-US"/>
          </w:rPr>
          <w:t xml:space="preserve"> unless</w:t>
        </w:r>
      </w:ins>
      <w:ins w:id="219" w:author="Karl Hellwig 5" w:date="2016-09-06T17:52:00Z">
        <w:r w:rsidR="00961B4A">
          <w:rPr>
            <w:rFonts w:cs="Arial"/>
            <w:szCs w:val="22"/>
            <w:lang w:val="en-US"/>
          </w:rPr>
          <w:t xml:space="preserve"> it removes </w:t>
        </w:r>
      </w:ins>
      <w:ins w:id="220" w:author="Stefan Bruhn" w:date="2016-09-06T15:49:00Z">
        <w:r w:rsidR="00D7174A">
          <w:rPr>
            <w:rFonts w:cs="Arial"/>
            <w:szCs w:val="22"/>
            <w:lang w:val="en-US"/>
          </w:rPr>
          <w:t>the E</w:t>
        </w:r>
        <w:r w:rsidR="00E277EF">
          <w:rPr>
            <w:rFonts w:cs="Arial"/>
            <w:szCs w:val="22"/>
            <w:lang w:val="en-US"/>
          </w:rPr>
          <w:t xml:space="preserve">VS-SWB Configuration, </w:t>
        </w:r>
      </w:ins>
      <w:ins w:id="221" w:author="Stefan Bruhn" w:date="2016-09-06T15:50:00Z">
        <w:r w:rsidR="00E277EF">
          <w:rPr>
            <w:rFonts w:cs="Arial"/>
            <w:szCs w:val="22"/>
            <w:lang w:val="en-US"/>
          </w:rPr>
          <w:t>because</w:t>
        </w:r>
      </w:ins>
      <w:ins w:id="222" w:author="Karl Hellwig" w:date="2016-08-27T19:26:00Z">
        <w:r>
          <w:rPr>
            <w:rFonts w:cs="Arial"/>
            <w:szCs w:val="22"/>
            <w:lang w:val="en-US"/>
          </w:rPr>
          <w:t xml:space="preserve"> it cannot support the bit rates. The forwarded EVS Configuration(s) should reflect the wanted maximum rate at the intermediate node.</w:t>
        </w:r>
      </w:ins>
    </w:p>
    <w:p w:rsidR="00B75051" w:rsidRDefault="00B75051" w:rsidP="00B75051">
      <w:pPr>
        <w:spacing w:after="0"/>
        <w:rPr>
          <w:ins w:id="223" w:author="Karl Hellwig" w:date="2016-08-27T19:26:00Z"/>
          <w:rFonts w:cs="Arial"/>
          <w:szCs w:val="22"/>
          <w:lang w:val="en-US"/>
        </w:rPr>
      </w:pPr>
    </w:p>
    <w:p w:rsidR="00B75051" w:rsidRDefault="00B75051">
      <w:pPr>
        <w:pStyle w:val="NO"/>
        <w:rPr>
          <w:ins w:id="224" w:author="Karl Hellwig" w:date="2016-08-27T19:26:00Z"/>
          <w:rFonts w:cs="Arial"/>
          <w:szCs w:val="22"/>
          <w:lang w:val="en-US"/>
        </w:rPr>
        <w:pPrChange w:id="225" w:author="Karl Hellwig 6" w:date="2016-08-24T13:53:00Z">
          <w:pPr>
            <w:spacing w:after="0"/>
          </w:pPr>
        </w:pPrChange>
      </w:pPr>
      <w:ins w:id="226" w:author="Karl Hellwig" w:date="2016-08-27T19:26:00Z">
        <w:r w:rsidRPr="00137ADD">
          <w:rPr>
            <w:rStyle w:val="NOChar"/>
          </w:rPr>
          <w:t>NOTE</w:t>
        </w:r>
      </w:ins>
      <w:ins w:id="227" w:author="Stefan Bruhn" w:date="2016-09-06T15:27:00Z">
        <w:r w:rsidR="00826431">
          <w:rPr>
            <w:rStyle w:val="NOChar"/>
          </w:rPr>
          <w:t xml:space="preserve"> 3</w:t>
        </w:r>
      </w:ins>
      <w:ins w:id="228" w:author="Karl Hellwig" w:date="2016-08-27T19:26:00Z">
        <w:r w:rsidRPr="00137ADD">
          <w:rPr>
            <w:rStyle w:val="NOChar"/>
          </w:rPr>
          <w:t>:</w:t>
        </w:r>
        <w:r>
          <w:rPr>
            <w:rStyle w:val="NOChar"/>
          </w:rPr>
          <w:tab/>
          <w:t>A</w:t>
        </w:r>
        <w:r w:rsidRPr="009C6F92">
          <w:rPr>
            <w:rStyle w:val="NOChar"/>
            <w:rPrChange w:id="229" w:author="Karl Hellwig 6" w:date="2016-08-24T13:53:00Z">
              <w:rPr>
                <w:rFonts w:cs="Arial"/>
                <w:szCs w:val="22"/>
                <w:lang w:val="en-US"/>
              </w:rPr>
            </w:rPrChange>
          </w:rPr>
          <w:t xml:space="preserve">n intermediate node may remove the </w:t>
        </w:r>
        <w:r>
          <w:rPr>
            <w:rStyle w:val="NOChar"/>
          </w:rPr>
          <w:t>UMTS_</w:t>
        </w:r>
        <w:r w:rsidRPr="009C6F92">
          <w:rPr>
            <w:rStyle w:val="NOChar"/>
            <w:rPrChange w:id="230" w:author="Karl Hellwig 6" w:date="2016-08-24T13:53:00Z">
              <w:rPr>
                <w:rFonts w:cs="Arial"/>
                <w:szCs w:val="22"/>
                <w:lang w:val="en-US"/>
              </w:rPr>
            </w:rPrChange>
          </w:rPr>
          <w:t>EVS completely.</w:t>
        </w:r>
      </w:ins>
    </w:p>
    <w:p w:rsidR="00B75051" w:rsidRDefault="00B75051" w:rsidP="00B75051">
      <w:pPr>
        <w:spacing w:after="0"/>
        <w:rPr>
          <w:ins w:id="231" w:author="Karl Hellwig" w:date="2016-08-27T19:26:00Z"/>
          <w:rFonts w:cs="Arial"/>
          <w:szCs w:val="22"/>
          <w:lang w:val="en-US"/>
        </w:rPr>
      </w:pPr>
      <w:ins w:id="232" w:author="Karl Hellwig" w:date="2016-08-27T19:26:00Z">
        <w:r>
          <w:rPr>
            <w:rFonts w:cs="Arial"/>
            <w:szCs w:val="22"/>
            <w:lang w:val="en-US"/>
          </w:rPr>
          <w:t xml:space="preserve">If the terminating MSC (or terminating network) selects UMTS_EVS, then it shall select and return exactly one </w:t>
        </w:r>
        <w:proofErr w:type="spellStart"/>
        <w:r>
          <w:rPr>
            <w:rFonts w:cs="Arial"/>
            <w:szCs w:val="22"/>
            <w:lang w:val="en-US"/>
          </w:rPr>
          <w:t>Config</w:t>
        </w:r>
        <w:proofErr w:type="spellEnd"/>
        <w:r>
          <w:rPr>
            <w:rFonts w:cs="Arial"/>
            <w:szCs w:val="22"/>
            <w:lang w:val="en-US"/>
          </w:rPr>
          <w:t xml:space="preserve">-EVS-Code value in the </w:t>
        </w:r>
        <w:proofErr w:type="spellStart"/>
        <w:r>
          <w:rPr>
            <w:rFonts w:cs="Arial"/>
            <w:szCs w:val="22"/>
            <w:lang w:val="en-US"/>
          </w:rPr>
          <w:t>OoBTC</w:t>
        </w:r>
        <w:proofErr w:type="spellEnd"/>
        <w:r>
          <w:rPr>
            <w:rFonts w:cs="Arial"/>
            <w:szCs w:val="22"/>
            <w:lang w:val="en-US"/>
          </w:rPr>
          <w:t xml:space="preserve"> Answer in octet Config-EVS1. The selected EVS Configuration should reflect the wanted maximum rate at the originating (and intermediate, if present) and terminating side.</w:t>
        </w:r>
      </w:ins>
    </w:p>
    <w:p w:rsidR="00B75051" w:rsidRDefault="00B75051" w:rsidP="00B75051">
      <w:pPr>
        <w:spacing w:after="0"/>
        <w:rPr>
          <w:ins w:id="233" w:author="Karl Hellwig" w:date="2016-08-27T19:26:00Z"/>
          <w:rFonts w:cs="Arial"/>
          <w:szCs w:val="22"/>
          <w:lang w:val="en-US"/>
        </w:rPr>
      </w:pPr>
    </w:p>
    <w:p w:rsidR="00B75051" w:rsidRDefault="00B75051" w:rsidP="00B75051">
      <w:pPr>
        <w:spacing w:after="0"/>
        <w:rPr>
          <w:ins w:id="234" w:author="Karl Hellwig" w:date="2016-08-27T19:26:00Z"/>
          <w:rFonts w:cs="Arial"/>
          <w:szCs w:val="22"/>
          <w:lang w:val="en-US"/>
        </w:rPr>
      </w:pPr>
      <w:ins w:id="235" w:author="Karl Hellwig" w:date="2016-08-27T19:26:00Z">
        <w:r>
          <w:rPr>
            <w:rFonts w:cs="Arial"/>
            <w:szCs w:val="22"/>
            <w:lang w:val="en-US"/>
          </w:rPr>
          <w:t xml:space="preserve">The following </w:t>
        </w:r>
        <w:r>
          <w:rPr>
            <w:lang w:val="en-US"/>
          </w:rPr>
          <w:t>Table 5.7A-3</w:t>
        </w:r>
        <w:r>
          <w:rPr>
            <w:rFonts w:cs="Arial"/>
            <w:szCs w:val="22"/>
            <w:lang w:val="en-US"/>
          </w:rPr>
          <w:t xml:space="preserve"> defines the selection rules for the </w:t>
        </w:r>
      </w:ins>
      <w:ins w:id="236" w:author="Stefan Bruhn" w:date="2016-09-06T15:56:00Z">
        <w:r w:rsidR="00E277EF">
          <w:rPr>
            <w:rFonts w:cs="Arial"/>
            <w:szCs w:val="22"/>
            <w:lang w:val="en-US"/>
          </w:rPr>
          <w:t>UMTS_</w:t>
        </w:r>
      </w:ins>
      <w:ins w:id="237" w:author="Karl Hellwig" w:date="2016-08-27T19:26:00Z">
        <w:r>
          <w:rPr>
            <w:rFonts w:cs="Arial"/>
            <w:szCs w:val="22"/>
            <w:lang w:val="en-US"/>
          </w:rPr>
          <w:t>EVS Configuration.</w:t>
        </w:r>
        <w:r>
          <w:rPr>
            <w:rFonts w:cs="Arial"/>
            <w:szCs w:val="22"/>
            <w:lang w:val="en-US"/>
          </w:rPr>
          <w:br/>
        </w:r>
      </w:ins>
    </w:p>
    <w:p w:rsidR="00B75051" w:rsidRDefault="00B75051" w:rsidP="00B75051">
      <w:pPr>
        <w:pStyle w:val="TAH"/>
        <w:rPr>
          <w:ins w:id="238" w:author="Karl Hellwig" w:date="2016-08-27T19:26:00Z"/>
          <w:rFonts w:cs="Arial"/>
          <w:szCs w:val="22"/>
          <w:lang w:val="en-US"/>
        </w:rPr>
      </w:pPr>
      <w:ins w:id="239" w:author="Karl Hellwig" w:date="2016-08-27T19:26:00Z">
        <w:r>
          <w:rPr>
            <w:lang w:val="en-US"/>
          </w:rPr>
          <w:t>Table 5.7A-3: Selection Rules for the UMTS_EVS Configuration</w:t>
        </w:r>
      </w:ins>
    </w:p>
    <w:tbl>
      <w:tblPr>
        <w:tblStyle w:val="TableGrid"/>
        <w:tblW w:w="0" w:type="auto"/>
        <w:jc w:val="center"/>
        <w:tblInd w:w="-1629" w:type="dxa"/>
        <w:tblLayout w:type="fixed"/>
        <w:tblLook w:val="04A0" w:firstRow="1" w:lastRow="0" w:firstColumn="1" w:lastColumn="0" w:noHBand="0" w:noVBand="1"/>
        <w:tblPrChange w:id="240" w:author="Karl Hellwig 5" w:date="2016-09-06T18:08:00Z">
          <w:tblPr>
            <w:tblStyle w:val="TableGrid"/>
            <w:tblW w:w="0" w:type="auto"/>
            <w:jc w:val="center"/>
            <w:tblLayout w:type="fixed"/>
            <w:tblLook w:val="04A0" w:firstRow="1" w:lastRow="0" w:firstColumn="1" w:lastColumn="0" w:noHBand="0" w:noVBand="1"/>
          </w:tblPr>
        </w:tblPrChange>
      </w:tblPr>
      <w:tblGrid>
        <w:gridCol w:w="3330"/>
        <w:gridCol w:w="567"/>
        <w:gridCol w:w="567"/>
        <w:gridCol w:w="567"/>
        <w:gridCol w:w="567"/>
        <w:gridCol w:w="567"/>
        <w:gridCol w:w="567"/>
        <w:tblGridChange w:id="241">
          <w:tblGrid>
            <w:gridCol w:w="1701"/>
            <w:gridCol w:w="567"/>
            <w:gridCol w:w="567"/>
            <w:gridCol w:w="567"/>
            <w:gridCol w:w="567"/>
            <w:gridCol w:w="567"/>
            <w:gridCol w:w="567"/>
          </w:tblGrid>
        </w:tblGridChange>
      </w:tblGrid>
      <w:tr w:rsidR="00B75051" w:rsidTr="00903CBF">
        <w:trPr>
          <w:jc w:val="center"/>
          <w:ins w:id="242" w:author="Karl Hellwig" w:date="2016-08-27T19:26:00Z"/>
          <w:trPrChange w:id="243" w:author="Karl Hellwig 5" w:date="2016-09-06T18:08:00Z">
            <w:trPr>
              <w:jc w:val="center"/>
            </w:trPr>
          </w:trPrChange>
        </w:trPr>
        <w:tc>
          <w:tcPr>
            <w:tcW w:w="3330" w:type="dxa"/>
            <w:shd w:val="clear" w:color="auto" w:fill="auto"/>
            <w:tcPrChange w:id="244" w:author="Karl Hellwig 5" w:date="2016-09-06T18:08:00Z">
              <w:tcPr>
                <w:tcW w:w="1701" w:type="dxa"/>
              </w:tcPr>
            </w:tcPrChange>
          </w:tcPr>
          <w:p w:rsidR="00B75051" w:rsidRPr="006526B2" w:rsidRDefault="00E277EF" w:rsidP="00504D31">
            <w:pPr>
              <w:spacing w:after="0"/>
              <w:jc w:val="center"/>
              <w:rPr>
                <w:ins w:id="245" w:author="Karl Hellwig" w:date="2016-08-27T19:26:00Z"/>
                <w:rFonts w:cs="Arial"/>
                <w:b/>
                <w:sz w:val="16"/>
                <w:szCs w:val="16"/>
                <w:lang w:val="en-US"/>
              </w:rPr>
            </w:pPr>
            <w:ins w:id="246" w:author="Stefan Bruhn" w:date="2016-09-06T15:55:00Z">
              <w:r>
                <w:rPr>
                  <w:rFonts w:cs="Arial"/>
                  <w:b/>
                  <w:sz w:val="16"/>
                  <w:szCs w:val="16"/>
                  <w:lang w:val="en-US"/>
                </w:rPr>
                <w:t>UMTS_EVS Configuration</w:t>
              </w:r>
            </w:ins>
          </w:p>
        </w:tc>
        <w:tc>
          <w:tcPr>
            <w:tcW w:w="3402" w:type="dxa"/>
            <w:gridSpan w:val="6"/>
            <w:shd w:val="clear" w:color="auto" w:fill="auto"/>
            <w:tcPrChange w:id="247" w:author="Karl Hellwig 5" w:date="2016-09-06T18:08:00Z">
              <w:tcPr>
                <w:tcW w:w="3402" w:type="dxa"/>
                <w:gridSpan w:val="6"/>
                <w:shd w:val="clear" w:color="auto" w:fill="92D050"/>
              </w:tcPr>
            </w:tcPrChange>
          </w:tcPr>
          <w:p w:rsidR="00E277EF" w:rsidRPr="006526B2" w:rsidRDefault="00E277EF">
            <w:pPr>
              <w:tabs>
                <w:tab w:val="center" w:pos="1876"/>
              </w:tabs>
              <w:spacing w:after="0"/>
              <w:jc w:val="center"/>
              <w:rPr>
                <w:ins w:id="248" w:author="Karl Hellwig" w:date="2016-08-27T19:26:00Z"/>
                <w:rFonts w:cs="Arial"/>
                <w:b/>
                <w:sz w:val="16"/>
                <w:szCs w:val="16"/>
                <w:lang w:val="en-US"/>
              </w:rPr>
              <w:pPrChange w:id="249" w:author="Karl Hellwig 5" w:date="2016-09-06T18:07:00Z">
                <w:pPr>
                  <w:tabs>
                    <w:tab w:val="center" w:pos="1876"/>
                  </w:tabs>
                  <w:spacing w:after="0"/>
                </w:pPr>
              </w:pPrChange>
            </w:pPr>
            <w:proofErr w:type="spellStart"/>
            <w:ins w:id="250" w:author="Stefan Bruhn" w:date="2016-09-06T15:54:00Z">
              <w:r>
                <w:rPr>
                  <w:rFonts w:cs="Arial"/>
                  <w:b/>
                  <w:sz w:val="16"/>
                  <w:szCs w:val="16"/>
                  <w:lang w:val="en-US"/>
                </w:rPr>
                <w:t>Config</w:t>
              </w:r>
              <w:proofErr w:type="spellEnd"/>
              <w:r>
                <w:rPr>
                  <w:rFonts w:cs="Arial"/>
                  <w:b/>
                  <w:sz w:val="16"/>
                  <w:szCs w:val="16"/>
                  <w:lang w:val="en-US"/>
                </w:rPr>
                <w:t>-EVS</w:t>
              </w:r>
            </w:ins>
            <w:ins w:id="251" w:author="Karl Hellwig 5" w:date="2016-09-06T18:08:00Z">
              <w:r w:rsidR="00903CBF">
                <w:rPr>
                  <w:rFonts w:cs="Arial"/>
                  <w:b/>
                  <w:sz w:val="16"/>
                  <w:szCs w:val="16"/>
                  <w:lang w:val="en-US"/>
                </w:rPr>
                <w:t xml:space="preserve">-Code </w:t>
              </w:r>
            </w:ins>
            <w:ins w:id="252" w:author="Stefan Bruhn" w:date="2016-09-06T15:54:00Z">
              <w:r>
                <w:rPr>
                  <w:rFonts w:cs="Arial"/>
                  <w:b/>
                  <w:sz w:val="16"/>
                  <w:szCs w:val="16"/>
                  <w:lang w:val="en-US"/>
                </w:rPr>
                <w:t xml:space="preserve">1 + </w:t>
              </w:r>
              <w:proofErr w:type="spellStart"/>
              <w:r>
                <w:rPr>
                  <w:rFonts w:cs="Arial"/>
                  <w:b/>
                  <w:sz w:val="16"/>
                  <w:szCs w:val="16"/>
                  <w:lang w:val="en-US"/>
                </w:rPr>
                <w:t>Config</w:t>
              </w:r>
              <w:proofErr w:type="spellEnd"/>
              <w:r>
                <w:rPr>
                  <w:rFonts w:cs="Arial"/>
                  <w:b/>
                  <w:sz w:val="16"/>
                  <w:szCs w:val="16"/>
                  <w:lang w:val="en-US"/>
                </w:rPr>
                <w:t>-EVS</w:t>
              </w:r>
            </w:ins>
            <w:ins w:id="253" w:author="Karl Hellwig 5" w:date="2016-09-06T18:08:00Z">
              <w:r w:rsidR="00903CBF">
                <w:rPr>
                  <w:rFonts w:cs="Arial"/>
                  <w:b/>
                  <w:sz w:val="16"/>
                  <w:szCs w:val="16"/>
                  <w:lang w:val="en-US"/>
                </w:rPr>
                <w:t xml:space="preserve">-Code </w:t>
              </w:r>
            </w:ins>
            <w:ins w:id="254" w:author="Stefan Bruhn" w:date="2016-09-06T15:54:00Z">
              <w:r>
                <w:rPr>
                  <w:rFonts w:cs="Arial"/>
                  <w:b/>
                  <w:sz w:val="16"/>
                  <w:szCs w:val="16"/>
                  <w:lang w:val="en-US"/>
                </w:rPr>
                <w:t>2</w:t>
              </w:r>
            </w:ins>
            <w:ins w:id="255" w:author="Karl Hellwig 5" w:date="2016-09-06T18:07:00Z">
              <w:r w:rsidR="00903CBF">
                <w:rPr>
                  <w:rFonts w:cs="Arial"/>
                  <w:b/>
                  <w:sz w:val="16"/>
                  <w:szCs w:val="16"/>
                  <w:lang w:val="en-US"/>
                </w:rPr>
                <w:br/>
              </w:r>
            </w:ins>
            <w:ins w:id="256" w:author="Karl Hellwig" w:date="2016-08-27T19:26:00Z">
              <w:r w:rsidR="00B75051">
                <w:rPr>
                  <w:rFonts w:cs="Arial"/>
                  <w:b/>
                  <w:sz w:val="16"/>
                  <w:szCs w:val="16"/>
                  <w:lang w:val="en-US"/>
                </w:rPr>
                <w:t>supported</w:t>
              </w:r>
            </w:ins>
            <w:r w:rsidR="00903CBF">
              <w:rPr>
                <w:rFonts w:cs="Arial"/>
                <w:b/>
                <w:sz w:val="16"/>
                <w:szCs w:val="16"/>
                <w:lang w:val="en-US"/>
              </w:rPr>
              <w:t xml:space="preserve"> </w:t>
            </w:r>
            <w:ins w:id="257" w:author="Stefan Bruhn" w:date="2016-09-06T15:55:00Z">
              <w:r>
                <w:rPr>
                  <w:rFonts w:cs="Arial"/>
                  <w:b/>
                  <w:sz w:val="16"/>
                  <w:szCs w:val="16"/>
                  <w:lang w:val="en-US"/>
                </w:rPr>
                <w:t xml:space="preserve">in </w:t>
              </w:r>
            </w:ins>
            <w:ins w:id="258" w:author="Karl Hellwig 5" w:date="2016-09-06T18:07:00Z">
              <w:r w:rsidR="00903CBF">
                <w:rPr>
                  <w:rFonts w:cs="Arial"/>
                  <w:b/>
                  <w:sz w:val="16"/>
                  <w:szCs w:val="16"/>
                  <w:lang w:val="en-US"/>
                </w:rPr>
                <w:t xml:space="preserve">the </w:t>
              </w:r>
            </w:ins>
            <w:ins w:id="259" w:author="Stefan Bruhn" w:date="2016-09-06T15:55:00Z">
              <w:r>
                <w:rPr>
                  <w:rFonts w:cs="Arial"/>
                  <w:b/>
                  <w:sz w:val="16"/>
                  <w:szCs w:val="16"/>
                  <w:lang w:val="en-US"/>
                </w:rPr>
                <w:t>terminating MSC</w:t>
              </w:r>
            </w:ins>
          </w:p>
        </w:tc>
      </w:tr>
      <w:tr w:rsidR="00B75051" w:rsidTr="00903CBF">
        <w:trPr>
          <w:jc w:val="center"/>
          <w:ins w:id="260" w:author="Karl Hellwig" w:date="2016-08-27T19:26:00Z"/>
          <w:trPrChange w:id="261" w:author="Karl Hellwig 5" w:date="2016-09-06T18:08:00Z">
            <w:trPr>
              <w:jc w:val="center"/>
            </w:trPr>
          </w:trPrChange>
        </w:trPr>
        <w:tc>
          <w:tcPr>
            <w:tcW w:w="3330" w:type="dxa"/>
            <w:shd w:val="clear" w:color="auto" w:fill="auto"/>
            <w:tcPrChange w:id="262" w:author="Karl Hellwig 5" w:date="2016-09-06T18:08:00Z">
              <w:tcPr>
                <w:tcW w:w="1701" w:type="dxa"/>
                <w:shd w:val="clear" w:color="auto" w:fill="FFC000"/>
              </w:tcPr>
            </w:tcPrChange>
          </w:tcPr>
          <w:p w:rsidR="00E277EF" w:rsidRPr="006526B2" w:rsidRDefault="00E277EF" w:rsidP="00903CBF">
            <w:pPr>
              <w:spacing w:after="0"/>
              <w:jc w:val="center"/>
              <w:rPr>
                <w:ins w:id="263" w:author="Karl Hellwig" w:date="2016-08-27T19:26:00Z"/>
                <w:rFonts w:cs="Arial"/>
                <w:b/>
                <w:sz w:val="16"/>
                <w:szCs w:val="16"/>
                <w:lang w:val="en-US"/>
              </w:rPr>
            </w:pPr>
            <w:proofErr w:type="spellStart"/>
            <w:ins w:id="264" w:author="Stefan Bruhn" w:date="2016-09-06T15:53:00Z">
              <w:r>
                <w:rPr>
                  <w:rFonts w:cs="Arial"/>
                  <w:b/>
                  <w:sz w:val="16"/>
                  <w:szCs w:val="16"/>
                  <w:lang w:val="en-US"/>
                </w:rPr>
                <w:t>Config</w:t>
              </w:r>
              <w:proofErr w:type="spellEnd"/>
              <w:r>
                <w:rPr>
                  <w:rFonts w:cs="Arial"/>
                  <w:b/>
                  <w:sz w:val="16"/>
                  <w:szCs w:val="16"/>
                  <w:lang w:val="en-US"/>
                </w:rPr>
                <w:t>-EVS</w:t>
              </w:r>
            </w:ins>
            <w:ins w:id="265" w:author="Karl Hellwig 5" w:date="2016-09-06T18:08:00Z">
              <w:r w:rsidR="00903CBF">
                <w:rPr>
                  <w:rFonts w:cs="Arial"/>
                  <w:b/>
                  <w:sz w:val="16"/>
                  <w:szCs w:val="16"/>
                  <w:lang w:val="en-US"/>
                </w:rPr>
                <w:t xml:space="preserve">-Code </w:t>
              </w:r>
            </w:ins>
            <w:ins w:id="266" w:author="Stefan Bruhn" w:date="2016-09-06T15:53:00Z">
              <w:r>
                <w:rPr>
                  <w:rFonts w:cs="Arial"/>
                  <w:b/>
                  <w:sz w:val="16"/>
                  <w:szCs w:val="16"/>
                  <w:lang w:val="en-US"/>
                </w:rPr>
                <w:t xml:space="preserve">1 + </w:t>
              </w:r>
              <w:proofErr w:type="spellStart"/>
              <w:r>
                <w:rPr>
                  <w:rFonts w:cs="Arial"/>
                  <w:b/>
                  <w:sz w:val="16"/>
                  <w:szCs w:val="16"/>
                  <w:lang w:val="en-US"/>
                </w:rPr>
                <w:t>Config</w:t>
              </w:r>
              <w:proofErr w:type="spellEnd"/>
              <w:r>
                <w:rPr>
                  <w:rFonts w:cs="Arial"/>
                  <w:b/>
                  <w:sz w:val="16"/>
                  <w:szCs w:val="16"/>
                  <w:lang w:val="en-US"/>
                </w:rPr>
                <w:t>-EVS</w:t>
              </w:r>
            </w:ins>
            <w:ins w:id="267" w:author="Karl Hellwig 5" w:date="2016-09-06T18:08:00Z">
              <w:r w:rsidR="00903CBF">
                <w:rPr>
                  <w:rFonts w:cs="Arial"/>
                  <w:b/>
                  <w:sz w:val="16"/>
                  <w:szCs w:val="16"/>
                  <w:lang w:val="en-US"/>
                </w:rPr>
                <w:t xml:space="preserve">-Code </w:t>
              </w:r>
            </w:ins>
            <w:ins w:id="268" w:author="Stefan Bruhn" w:date="2016-09-06T15:53:00Z">
              <w:r>
                <w:rPr>
                  <w:rFonts w:cs="Arial"/>
                  <w:b/>
                  <w:sz w:val="16"/>
                  <w:szCs w:val="16"/>
                  <w:lang w:val="en-US"/>
                </w:rPr>
                <w:t xml:space="preserve">2 </w:t>
              </w:r>
            </w:ins>
            <w:ins w:id="269" w:author="Karl Hellwig 5" w:date="2016-09-06T18:06:00Z">
              <w:r w:rsidR="00903CBF">
                <w:rPr>
                  <w:rFonts w:cs="Arial"/>
                  <w:b/>
                  <w:sz w:val="16"/>
                  <w:szCs w:val="16"/>
                  <w:lang w:val="en-US"/>
                </w:rPr>
                <w:br/>
              </w:r>
            </w:ins>
            <w:ins w:id="270" w:author="Stefan Bruhn" w:date="2016-09-06T15:54:00Z">
              <w:r>
                <w:rPr>
                  <w:rFonts w:cs="Arial"/>
                  <w:b/>
                  <w:sz w:val="16"/>
                  <w:szCs w:val="16"/>
                  <w:lang w:val="en-US"/>
                </w:rPr>
                <w:t>received</w:t>
              </w:r>
            </w:ins>
            <w:r w:rsidR="00903CBF">
              <w:rPr>
                <w:rFonts w:cs="Arial"/>
                <w:b/>
                <w:sz w:val="16"/>
                <w:szCs w:val="16"/>
                <w:lang w:val="en-US"/>
              </w:rPr>
              <w:t xml:space="preserve"> </w:t>
            </w:r>
            <w:ins w:id="271" w:author="Karl Hellwig" w:date="2016-08-27T19:26:00Z">
              <w:r w:rsidR="00B75051">
                <w:rPr>
                  <w:rFonts w:cs="Arial"/>
                  <w:b/>
                  <w:sz w:val="16"/>
                  <w:szCs w:val="16"/>
                  <w:lang w:val="en-US"/>
                </w:rPr>
                <w:t xml:space="preserve">from </w:t>
              </w:r>
            </w:ins>
            <w:ins w:id="272" w:author="Karl Hellwig 5" w:date="2016-09-06T18:07:00Z">
              <w:r w:rsidR="00903CBF">
                <w:rPr>
                  <w:rFonts w:cs="Arial"/>
                  <w:b/>
                  <w:sz w:val="16"/>
                  <w:szCs w:val="16"/>
                  <w:lang w:val="en-US"/>
                </w:rPr>
                <w:t xml:space="preserve">the </w:t>
              </w:r>
            </w:ins>
            <w:ins w:id="273" w:author="Karl Hellwig" w:date="2016-08-27T19:26:00Z">
              <w:r w:rsidR="00B75051">
                <w:rPr>
                  <w:rFonts w:cs="Arial"/>
                  <w:b/>
                  <w:sz w:val="16"/>
                  <w:szCs w:val="16"/>
                  <w:lang w:val="en-US"/>
                </w:rPr>
                <w:t>originating side</w:t>
              </w:r>
            </w:ins>
          </w:p>
        </w:tc>
        <w:tc>
          <w:tcPr>
            <w:tcW w:w="567" w:type="dxa"/>
            <w:shd w:val="clear" w:color="auto" w:fill="auto"/>
            <w:tcPrChange w:id="274" w:author="Karl Hellwig 5" w:date="2016-09-06T18:08:00Z">
              <w:tcPr>
                <w:tcW w:w="567" w:type="dxa"/>
                <w:shd w:val="clear" w:color="auto" w:fill="92D050"/>
              </w:tcPr>
            </w:tcPrChange>
          </w:tcPr>
          <w:p w:rsidR="00B75051" w:rsidRPr="006526B2" w:rsidRDefault="00B75051" w:rsidP="00504D31">
            <w:pPr>
              <w:spacing w:after="0"/>
              <w:jc w:val="center"/>
              <w:rPr>
                <w:ins w:id="275" w:author="Karl Hellwig" w:date="2016-08-27T19:26:00Z"/>
                <w:rFonts w:cs="Arial"/>
                <w:b/>
                <w:sz w:val="16"/>
                <w:szCs w:val="16"/>
                <w:lang w:val="en-US"/>
              </w:rPr>
            </w:pPr>
            <w:ins w:id="276" w:author="Karl Hellwig" w:date="2016-08-27T19:26:00Z">
              <w:r>
                <w:rPr>
                  <w:rFonts w:cs="Arial"/>
                  <w:b/>
                  <w:sz w:val="16"/>
                  <w:szCs w:val="16"/>
                  <w:lang w:val="en-US"/>
                </w:rPr>
                <w:t>2</w:t>
              </w:r>
            </w:ins>
          </w:p>
        </w:tc>
        <w:tc>
          <w:tcPr>
            <w:tcW w:w="567" w:type="dxa"/>
            <w:shd w:val="clear" w:color="auto" w:fill="auto"/>
            <w:tcPrChange w:id="277" w:author="Karl Hellwig 5" w:date="2016-09-06T18:08:00Z">
              <w:tcPr>
                <w:tcW w:w="567" w:type="dxa"/>
                <w:shd w:val="clear" w:color="auto" w:fill="92D050"/>
              </w:tcPr>
            </w:tcPrChange>
          </w:tcPr>
          <w:p w:rsidR="00B75051" w:rsidRPr="006526B2" w:rsidRDefault="00B75051" w:rsidP="00504D31">
            <w:pPr>
              <w:spacing w:after="0"/>
              <w:jc w:val="center"/>
              <w:rPr>
                <w:ins w:id="278" w:author="Karl Hellwig" w:date="2016-08-27T19:26:00Z"/>
                <w:rFonts w:cs="Arial"/>
                <w:b/>
                <w:sz w:val="16"/>
                <w:szCs w:val="16"/>
                <w:lang w:val="en-US"/>
              </w:rPr>
            </w:pPr>
            <w:ins w:id="279" w:author="Karl Hellwig" w:date="2016-08-27T19:26:00Z">
              <w:r>
                <w:rPr>
                  <w:rFonts w:cs="Arial"/>
                  <w:b/>
                  <w:sz w:val="16"/>
                  <w:szCs w:val="16"/>
                  <w:lang w:val="en-US"/>
                </w:rPr>
                <w:t>3 + 2</w:t>
              </w:r>
            </w:ins>
          </w:p>
        </w:tc>
        <w:tc>
          <w:tcPr>
            <w:tcW w:w="567" w:type="dxa"/>
            <w:shd w:val="clear" w:color="auto" w:fill="auto"/>
            <w:tcPrChange w:id="280" w:author="Karl Hellwig 5" w:date="2016-09-06T18:08:00Z">
              <w:tcPr>
                <w:tcW w:w="567" w:type="dxa"/>
                <w:shd w:val="clear" w:color="auto" w:fill="92D050"/>
              </w:tcPr>
            </w:tcPrChange>
          </w:tcPr>
          <w:p w:rsidR="00B75051" w:rsidRPr="006526B2" w:rsidRDefault="00B75051" w:rsidP="00504D31">
            <w:pPr>
              <w:spacing w:after="0"/>
              <w:jc w:val="center"/>
              <w:rPr>
                <w:ins w:id="281" w:author="Karl Hellwig" w:date="2016-08-27T19:26:00Z"/>
                <w:rFonts w:cs="Arial"/>
                <w:b/>
                <w:sz w:val="16"/>
                <w:szCs w:val="16"/>
                <w:lang w:val="en-US"/>
              </w:rPr>
            </w:pPr>
            <w:ins w:id="282" w:author="Karl Hellwig" w:date="2016-08-27T19:26:00Z">
              <w:r>
                <w:rPr>
                  <w:rFonts w:cs="Arial"/>
                  <w:b/>
                  <w:sz w:val="16"/>
                  <w:szCs w:val="16"/>
                  <w:lang w:val="en-US"/>
                </w:rPr>
                <w:t>1</w:t>
              </w:r>
            </w:ins>
          </w:p>
        </w:tc>
        <w:tc>
          <w:tcPr>
            <w:tcW w:w="567" w:type="dxa"/>
            <w:shd w:val="clear" w:color="auto" w:fill="auto"/>
            <w:tcPrChange w:id="283" w:author="Karl Hellwig 5" w:date="2016-09-06T18:08:00Z">
              <w:tcPr>
                <w:tcW w:w="567" w:type="dxa"/>
                <w:shd w:val="clear" w:color="auto" w:fill="92D050"/>
              </w:tcPr>
            </w:tcPrChange>
          </w:tcPr>
          <w:p w:rsidR="00B75051" w:rsidRPr="006526B2" w:rsidRDefault="00B75051" w:rsidP="00504D31">
            <w:pPr>
              <w:spacing w:after="0"/>
              <w:jc w:val="center"/>
              <w:rPr>
                <w:ins w:id="284" w:author="Karl Hellwig" w:date="2016-08-27T19:26:00Z"/>
                <w:rFonts w:cs="Arial"/>
                <w:b/>
                <w:sz w:val="16"/>
                <w:szCs w:val="16"/>
                <w:lang w:val="en-US"/>
              </w:rPr>
            </w:pPr>
            <w:ins w:id="285" w:author="Karl Hellwig" w:date="2016-08-27T19:26:00Z">
              <w:r>
                <w:rPr>
                  <w:rFonts w:cs="Arial"/>
                  <w:b/>
                  <w:sz w:val="16"/>
                  <w:szCs w:val="16"/>
                  <w:lang w:val="en-US"/>
                </w:rPr>
                <w:t>3 + 1</w:t>
              </w:r>
            </w:ins>
          </w:p>
        </w:tc>
        <w:tc>
          <w:tcPr>
            <w:tcW w:w="567" w:type="dxa"/>
            <w:shd w:val="clear" w:color="auto" w:fill="auto"/>
            <w:tcPrChange w:id="286" w:author="Karl Hellwig 5" w:date="2016-09-06T18:08:00Z">
              <w:tcPr>
                <w:tcW w:w="567" w:type="dxa"/>
                <w:shd w:val="clear" w:color="auto" w:fill="92D050"/>
              </w:tcPr>
            </w:tcPrChange>
          </w:tcPr>
          <w:p w:rsidR="00B75051" w:rsidRPr="006526B2" w:rsidRDefault="00B75051" w:rsidP="00504D31">
            <w:pPr>
              <w:spacing w:after="0"/>
              <w:jc w:val="center"/>
              <w:rPr>
                <w:ins w:id="287" w:author="Karl Hellwig" w:date="2016-08-27T19:26:00Z"/>
                <w:rFonts w:cs="Arial"/>
                <w:b/>
                <w:sz w:val="16"/>
                <w:szCs w:val="16"/>
                <w:lang w:val="en-US"/>
              </w:rPr>
            </w:pPr>
            <w:ins w:id="288" w:author="Karl Hellwig" w:date="2016-08-27T19:26:00Z">
              <w:r>
                <w:rPr>
                  <w:rFonts w:cs="Arial"/>
                  <w:b/>
                  <w:sz w:val="16"/>
                  <w:szCs w:val="16"/>
                  <w:lang w:val="en-US"/>
                </w:rPr>
                <w:t>0</w:t>
              </w:r>
            </w:ins>
          </w:p>
        </w:tc>
        <w:tc>
          <w:tcPr>
            <w:tcW w:w="567" w:type="dxa"/>
            <w:shd w:val="clear" w:color="auto" w:fill="auto"/>
            <w:tcPrChange w:id="289" w:author="Karl Hellwig 5" w:date="2016-09-06T18:08:00Z">
              <w:tcPr>
                <w:tcW w:w="567" w:type="dxa"/>
                <w:shd w:val="clear" w:color="auto" w:fill="92D050"/>
              </w:tcPr>
            </w:tcPrChange>
          </w:tcPr>
          <w:p w:rsidR="00B75051" w:rsidRDefault="00B75051" w:rsidP="00504D31">
            <w:pPr>
              <w:spacing w:after="0"/>
              <w:jc w:val="center"/>
              <w:rPr>
                <w:ins w:id="290" w:author="Karl Hellwig" w:date="2016-08-27T19:26:00Z"/>
                <w:rFonts w:cs="Arial"/>
                <w:b/>
                <w:sz w:val="16"/>
                <w:szCs w:val="16"/>
                <w:lang w:val="en-US"/>
              </w:rPr>
            </w:pPr>
            <w:ins w:id="291" w:author="Karl Hellwig" w:date="2016-08-27T19:26:00Z">
              <w:r>
                <w:rPr>
                  <w:rFonts w:cs="Arial"/>
                  <w:b/>
                  <w:sz w:val="16"/>
                  <w:szCs w:val="16"/>
                  <w:lang w:val="en-US"/>
                </w:rPr>
                <w:t>3 + 0</w:t>
              </w:r>
            </w:ins>
          </w:p>
        </w:tc>
      </w:tr>
      <w:tr w:rsidR="00B75051" w:rsidTr="00903CBF">
        <w:trPr>
          <w:jc w:val="center"/>
          <w:ins w:id="292" w:author="Karl Hellwig" w:date="2016-08-27T19:26:00Z"/>
          <w:trPrChange w:id="293" w:author="Karl Hellwig 5" w:date="2016-09-06T18:08:00Z">
            <w:trPr>
              <w:jc w:val="center"/>
            </w:trPr>
          </w:trPrChange>
        </w:trPr>
        <w:tc>
          <w:tcPr>
            <w:tcW w:w="3330" w:type="dxa"/>
            <w:shd w:val="clear" w:color="auto" w:fill="auto"/>
            <w:tcPrChange w:id="294" w:author="Karl Hellwig 5" w:date="2016-09-06T18:08:00Z">
              <w:tcPr>
                <w:tcW w:w="1701" w:type="dxa"/>
                <w:shd w:val="clear" w:color="auto" w:fill="FFC000"/>
              </w:tcPr>
            </w:tcPrChange>
          </w:tcPr>
          <w:p w:rsidR="00B75051" w:rsidRPr="006526B2" w:rsidRDefault="00B75051" w:rsidP="00504D31">
            <w:pPr>
              <w:spacing w:after="0"/>
              <w:jc w:val="center"/>
              <w:rPr>
                <w:ins w:id="295" w:author="Karl Hellwig" w:date="2016-08-27T19:26:00Z"/>
                <w:rFonts w:cs="Arial"/>
                <w:b/>
                <w:sz w:val="16"/>
                <w:szCs w:val="16"/>
                <w:lang w:val="en-US"/>
              </w:rPr>
            </w:pPr>
            <w:ins w:id="296" w:author="Karl Hellwig" w:date="2016-08-27T19:26:00Z">
              <w:r>
                <w:rPr>
                  <w:rFonts w:cs="Arial"/>
                  <w:b/>
                  <w:sz w:val="16"/>
                  <w:szCs w:val="16"/>
                  <w:lang w:val="en-US"/>
                </w:rPr>
                <w:t>2</w:t>
              </w:r>
            </w:ins>
          </w:p>
        </w:tc>
        <w:tc>
          <w:tcPr>
            <w:tcW w:w="567" w:type="dxa"/>
            <w:shd w:val="clear" w:color="auto" w:fill="auto"/>
            <w:tcPrChange w:id="297" w:author="Karl Hellwig 5" w:date="2016-09-06T18:08:00Z">
              <w:tcPr>
                <w:tcW w:w="567" w:type="dxa"/>
                <w:shd w:val="clear" w:color="auto" w:fill="FFFF00"/>
              </w:tcPr>
            </w:tcPrChange>
          </w:tcPr>
          <w:p w:rsidR="00B75051" w:rsidRPr="006526B2" w:rsidRDefault="00B75051" w:rsidP="00504D31">
            <w:pPr>
              <w:spacing w:after="0"/>
              <w:jc w:val="center"/>
              <w:rPr>
                <w:ins w:id="298" w:author="Karl Hellwig" w:date="2016-08-27T19:26:00Z"/>
                <w:rFonts w:cs="Arial"/>
                <w:b/>
                <w:sz w:val="16"/>
                <w:szCs w:val="16"/>
                <w:lang w:val="en-US"/>
              </w:rPr>
            </w:pPr>
            <w:ins w:id="299" w:author="Karl Hellwig" w:date="2016-08-27T19:26:00Z">
              <w:r>
                <w:rPr>
                  <w:rFonts w:cs="Arial"/>
                  <w:b/>
                  <w:sz w:val="16"/>
                  <w:szCs w:val="16"/>
                  <w:lang w:val="en-US"/>
                </w:rPr>
                <w:t>2</w:t>
              </w:r>
            </w:ins>
          </w:p>
        </w:tc>
        <w:tc>
          <w:tcPr>
            <w:tcW w:w="567" w:type="dxa"/>
            <w:shd w:val="clear" w:color="auto" w:fill="auto"/>
            <w:tcPrChange w:id="300" w:author="Karl Hellwig 5" w:date="2016-09-06T18:08:00Z">
              <w:tcPr>
                <w:tcW w:w="567" w:type="dxa"/>
                <w:shd w:val="clear" w:color="auto" w:fill="FFFF00"/>
              </w:tcPr>
            </w:tcPrChange>
          </w:tcPr>
          <w:p w:rsidR="00B75051" w:rsidRPr="006526B2" w:rsidRDefault="00B75051" w:rsidP="00504D31">
            <w:pPr>
              <w:spacing w:after="0"/>
              <w:jc w:val="center"/>
              <w:rPr>
                <w:ins w:id="301" w:author="Karl Hellwig" w:date="2016-08-27T19:26:00Z"/>
                <w:rFonts w:cs="Arial"/>
                <w:b/>
                <w:sz w:val="16"/>
                <w:szCs w:val="16"/>
                <w:lang w:val="en-US"/>
              </w:rPr>
            </w:pPr>
            <w:ins w:id="302" w:author="Karl Hellwig" w:date="2016-08-27T19:26:00Z">
              <w:r>
                <w:rPr>
                  <w:rFonts w:cs="Arial"/>
                  <w:b/>
                  <w:sz w:val="16"/>
                  <w:szCs w:val="16"/>
                  <w:lang w:val="en-US"/>
                </w:rPr>
                <w:t>2</w:t>
              </w:r>
            </w:ins>
          </w:p>
        </w:tc>
        <w:tc>
          <w:tcPr>
            <w:tcW w:w="567" w:type="dxa"/>
            <w:shd w:val="clear" w:color="auto" w:fill="auto"/>
            <w:tcPrChange w:id="303" w:author="Karl Hellwig 5" w:date="2016-09-06T18:08:00Z">
              <w:tcPr>
                <w:tcW w:w="567" w:type="dxa"/>
              </w:tcPr>
            </w:tcPrChange>
          </w:tcPr>
          <w:p w:rsidR="00B75051" w:rsidRPr="006526B2" w:rsidRDefault="00B75051" w:rsidP="00504D31">
            <w:pPr>
              <w:spacing w:after="0"/>
              <w:jc w:val="center"/>
              <w:rPr>
                <w:ins w:id="304" w:author="Karl Hellwig" w:date="2016-08-27T19:26:00Z"/>
                <w:rFonts w:cs="Arial"/>
                <w:b/>
                <w:sz w:val="16"/>
                <w:szCs w:val="16"/>
                <w:lang w:val="en-US"/>
              </w:rPr>
            </w:pPr>
            <w:ins w:id="305" w:author="Karl Hellwig" w:date="2016-08-27T19:26:00Z">
              <w:r>
                <w:rPr>
                  <w:rFonts w:cs="Arial"/>
                  <w:b/>
                  <w:sz w:val="16"/>
                  <w:szCs w:val="16"/>
                  <w:lang w:val="en-US"/>
                </w:rPr>
                <w:t>1</w:t>
              </w:r>
            </w:ins>
          </w:p>
        </w:tc>
        <w:tc>
          <w:tcPr>
            <w:tcW w:w="567" w:type="dxa"/>
            <w:shd w:val="clear" w:color="auto" w:fill="auto"/>
            <w:tcPrChange w:id="306" w:author="Karl Hellwig 5" w:date="2016-09-06T18:08:00Z">
              <w:tcPr>
                <w:tcW w:w="567" w:type="dxa"/>
              </w:tcPr>
            </w:tcPrChange>
          </w:tcPr>
          <w:p w:rsidR="00B75051" w:rsidRPr="006526B2" w:rsidRDefault="00B75051" w:rsidP="00504D31">
            <w:pPr>
              <w:spacing w:after="0"/>
              <w:jc w:val="center"/>
              <w:rPr>
                <w:ins w:id="307" w:author="Karl Hellwig" w:date="2016-08-27T19:26:00Z"/>
                <w:rFonts w:cs="Arial"/>
                <w:b/>
                <w:sz w:val="16"/>
                <w:szCs w:val="16"/>
                <w:lang w:val="en-US"/>
              </w:rPr>
            </w:pPr>
            <w:ins w:id="308" w:author="Karl Hellwig" w:date="2016-08-27T19:26:00Z">
              <w:r>
                <w:rPr>
                  <w:rFonts w:cs="Arial"/>
                  <w:b/>
                  <w:sz w:val="16"/>
                  <w:szCs w:val="16"/>
                  <w:lang w:val="en-US"/>
                </w:rPr>
                <w:t>1</w:t>
              </w:r>
            </w:ins>
          </w:p>
        </w:tc>
        <w:tc>
          <w:tcPr>
            <w:tcW w:w="567" w:type="dxa"/>
            <w:shd w:val="clear" w:color="auto" w:fill="auto"/>
            <w:tcPrChange w:id="309" w:author="Karl Hellwig 5" w:date="2016-09-06T18:08:00Z">
              <w:tcPr>
                <w:tcW w:w="567" w:type="dxa"/>
                <w:shd w:val="clear" w:color="auto" w:fill="FFFF00"/>
              </w:tcPr>
            </w:tcPrChange>
          </w:tcPr>
          <w:p w:rsidR="00B75051" w:rsidRPr="006526B2" w:rsidRDefault="00B75051" w:rsidP="00504D31">
            <w:pPr>
              <w:spacing w:after="0"/>
              <w:jc w:val="center"/>
              <w:rPr>
                <w:ins w:id="310" w:author="Karl Hellwig" w:date="2016-08-27T19:26:00Z"/>
                <w:rFonts w:cs="Arial"/>
                <w:b/>
                <w:sz w:val="16"/>
                <w:szCs w:val="16"/>
                <w:lang w:val="en-US"/>
              </w:rPr>
            </w:pPr>
            <w:ins w:id="311" w:author="Karl Hellwig" w:date="2016-08-27T19:26:00Z">
              <w:r>
                <w:rPr>
                  <w:rFonts w:cs="Arial"/>
                  <w:b/>
                  <w:sz w:val="16"/>
                  <w:szCs w:val="16"/>
                  <w:lang w:val="en-US"/>
                </w:rPr>
                <w:t>0</w:t>
              </w:r>
            </w:ins>
          </w:p>
        </w:tc>
        <w:tc>
          <w:tcPr>
            <w:tcW w:w="567" w:type="dxa"/>
            <w:shd w:val="clear" w:color="auto" w:fill="auto"/>
            <w:tcPrChange w:id="312" w:author="Karl Hellwig 5" w:date="2016-09-06T18:08:00Z">
              <w:tcPr>
                <w:tcW w:w="567" w:type="dxa"/>
                <w:shd w:val="clear" w:color="auto" w:fill="FFFF00"/>
              </w:tcPr>
            </w:tcPrChange>
          </w:tcPr>
          <w:p w:rsidR="00B75051" w:rsidRDefault="00B75051" w:rsidP="00504D31">
            <w:pPr>
              <w:spacing w:after="0"/>
              <w:jc w:val="center"/>
              <w:rPr>
                <w:ins w:id="313" w:author="Karl Hellwig" w:date="2016-08-27T19:26:00Z"/>
                <w:rFonts w:cs="Arial"/>
                <w:b/>
                <w:sz w:val="16"/>
                <w:szCs w:val="16"/>
                <w:lang w:val="en-US"/>
              </w:rPr>
            </w:pPr>
            <w:ins w:id="314" w:author="Karl Hellwig" w:date="2016-08-27T19:26:00Z">
              <w:r>
                <w:rPr>
                  <w:rFonts w:cs="Arial"/>
                  <w:b/>
                  <w:sz w:val="16"/>
                  <w:szCs w:val="16"/>
                  <w:lang w:val="en-US"/>
                </w:rPr>
                <w:t>0</w:t>
              </w:r>
            </w:ins>
          </w:p>
        </w:tc>
      </w:tr>
      <w:tr w:rsidR="00B75051" w:rsidTr="00903CBF">
        <w:trPr>
          <w:jc w:val="center"/>
          <w:ins w:id="315" w:author="Karl Hellwig" w:date="2016-08-27T19:26:00Z"/>
          <w:trPrChange w:id="316" w:author="Karl Hellwig 5" w:date="2016-09-06T18:08:00Z">
            <w:trPr>
              <w:jc w:val="center"/>
            </w:trPr>
          </w:trPrChange>
        </w:trPr>
        <w:tc>
          <w:tcPr>
            <w:tcW w:w="3330" w:type="dxa"/>
            <w:shd w:val="clear" w:color="auto" w:fill="auto"/>
            <w:tcPrChange w:id="317" w:author="Karl Hellwig 5" w:date="2016-09-06T18:08:00Z">
              <w:tcPr>
                <w:tcW w:w="1701" w:type="dxa"/>
                <w:shd w:val="clear" w:color="auto" w:fill="FFC000"/>
              </w:tcPr>
            </w:tcPrChange>
          </w:tcPr>
          <w:p w:rsidR="00B75051" w:rsidRPr="006526B2" w:rsidRDefault="00B75051" w:rsidP="00504D31">
            <w:pPr>
              <w:spacing w:after="0"/>
              <w:jc w:val="center"/>
              <w:rPr>
                <w:ins w:id="318" w:author="Karl Hellwig" w:date="2016-08-27T19:26:00Z"/>
                <w:rFonts w:cs="Arial"/>
                <w:b/>
                <w:sz w:val="16"/>
                <w:szCs w:val="16"/>
                <w:lang w:val="en-US"/>
              </w:rPr>
            </w:pPr>
            <w:ins w:id="319" w:author="Karl Hellwig" w:date="2016-08-27T19:26:00Z">
              <w:r>
                <w:rPr>
                  <w:rFonts w:cs="Arial"/>
                  <w:b/>
                  <w:sz w:val="16"/>
                  <w:szCs w:val="16"/>
                  <w:lang w:val="en-US"/>
                </w:rPr>
                <w:t>3 + 2</w:t>
              </w:r>
            </w:ins>
          </w:p>
        </w:tc>
        <w:tc>
          <w:tcPr>
            <w:tcW w:w="567" w:type="dxa"/>
            <w:shd w:val="clear" w:color="auto" w:fill="auto"/>
            <w:tcPrChange w:id="320" w:author="Karl Hellwig 5" w:date="2016-09-06T18:08:00Z">
              <w:tcPr>
                <w:tcW w:w="567" w:type="dxa"/>
                <w:shd w:val="clear" w:color="auto" w:fill="FFFF00"/>
              </w:tcPr>
            </w:tcPrChange>
          </w:tcPr>
          <w:p w:rsidR="00B75051" w:rsidRPr="006526B2" w:rsidRDefault="00B75051" w:rsidP="00504D31">
            <w:pPr>
              <w:spacing w:after="0"/>
              <w:jc w:val="center"/>
              <w:rPr>
                <w:ins w:id="321" w:author="Karl Hellwig" w:date="2016-08-27T19:26:00Z"/>
                <w:rFonts w:cs="Arial"/>
                <w:b/>
                <w:sz w:val="16"/>
                <w:szCs w:val="16"/>
                <w:lang w:val="en-US"/>
              </w:rPr>
            </w:pPr>
            <w:ins w:id="322" w:author="Karl Hellwig" w:date="2016-08-27T19:26:00Z">
              <w:r>
                <w:rPr>
                  <w:rFonts w:cs="Arial"/>
                  <w:b/>
                  <w:sz w:val="16"/>
                  <w:szCs w:val="16"/>
                  <w:lang w:val="en-US"/>
                </w:rPr>
                <w:t>2</w:t>
              </w:r>
            </w:ins>
          </w:p>
        </w:tc>
        <w:tc>
          <w:tcPr>
            <w:tcW w:w="567" w:type="dxa"/>
            <w:shd w:val="clear" w:color="auto" w:fill="auto"/>
            <w:tcPrChange w:id="323" w:author="Karl Hellwig 5" w:date="2016-09-06T18:08:00Z">
              <w:tcPr>
                <w:tcW w:w="567" w:type="dxa"/>
                <w:shd w:val="clear" w:color="auto" w:fill="FFFF00"/>
              </w:tcPr>
            </w:tcPrChange>
          </w:tcPr>
          <w:p w:rsidR="00B75051" w:rsidRPr="006526B2" w:rsidRDefault="00B75051" w:rsidP="00504D31">
            <w:pPr>
              <w:spacing w:after="0"/>
              <w:jc w:val="center"/>
              <w:rPr>
                <w:ins w:id="324" w:author="Karl Hellwig" w:date="2016-08-27T19:26:00Z"/>
                <w:rFonts w:cs="Arial"/>
                <w:b/>
                <w:sz w:val="16"/>
                <w:szCs w:val="16"/>
                <w:lang w:val="en-US"/>
              </w:rPr>
            </w:pPr>
            <w:ins w:id="325" w:author="Karl Hellwig" w:date="2016-08-27T19:26:00Z">
              <w:r>
                <w:rPr>
                  <w:rFonts w:cs="Arial"/>
                  <w:b/>
                  <w:sz w:val="16"/>
                  <w:szCs w:val="16"/>
                  <w:lang w:val="en-US"/>
                </w:rPr>
                <w:t>3</w:t>
              </w:r>
            </w:ins>
          </w:p>
        </w:tc>
        <w:tc>
          <w:tcPr>
            <w:tcW w:w="567" w:type="dxa"/>
            <w:shd w:val="clear" w:color="auto" w:fill="auto"/>
            <w:tcPrChange w:id="326" w:author="Karl Hellwig 5" w:date="2016-09-06T18:08:00Z">
              <w:tcPr>
                <w:tcW w:w="567" w:type="dxa"/>
              </w:tcPr>
            </w:tcPrChange>
          </w:tcPr>
          <w:p w:rsidR="00B75051" w:rsidRPr="006526B2" w:rsidRDefault="00B75051" w:rsidP="00504D31">
            <w:pPr>
              <w:spacing w:after="0"/>
              <w:jc w:val="center"/>
              <w:rPr>
                <w:ins w:id="327" w:author="Karl Hellwig" w:date="2016-08-27T19:26:00Z"/>
                <w:rFonts w:cs="Arial"/>
                <w:b/>
                <w:sz w:val="16"/>
                <w:szCs w:val="16"/>
                <w:lang w:val="en-US"/>
              </w:rPr>
            </w:pPr>
            <w:ins w:id="328" w:author="Karl Hellwig" w:date="2016-08-27T19:26:00Z">
              <w:r>
                <w:rPr>
                  <w:rFonts w:cs="Arial"/>
                  <w:b/>
                  <w:sz w:val="16"/>
                  <w:szCs w:val="16"/>
                  <w:lang w:val="en-US"/>
                </w:rPr>
                <w:t>1</w:t>
              </w:r>
            </w:ins>
          </w:p>
        </w:tc>
        <w:tc>
          <w:tcPr>
            <w:tcW w:w="567" w:type="dxa"/>
            <w:shd w:val="clear" w:color="auto" w:fill="auto"/>
            <w:tcPrChange w:id="329" w:author="Karl Hellwig 5" w:date="2016-09-06T18:08:00Z">
              <w:tcPr>
                <w:tcW w:w="567" w:type="dxa"/>
              </w:tcPr>
            </w:tcPrChange>
          </w:tcPr>
          <w:p w:rsidR="00B75051" w:rsidRPr="006526B2" w:rsidRDefault="00B75051" w:rsidP="00504D31">
            <w:pPr>
              <w:spacing w:after="0"/>
              <w:jc w:val="center"/>
              <w:rPr>
                <w:ins w:id="330" w:author="Karl Hellwig" w:date="2016-08-27T19:26:00Z"/>
                <w:rFonts w:cs="Arial"/>
                <w:b/>
                <w:sz w:val="16"/>
                <w:szCs w:val="16"/>
                <w:lang w:val="en-US"/>
              </w:rPr>
            </w:pPr>
            <w:ins w:id="331" w:author="Karl Hellwig" w:date="2016-08-27T19:26:00Z">
              <w:r>
                <w:rPr>
                  <w:rFonts w:cs="Arial"/>
                  <w:b/>
                  <w:sz w:val="16"/>
                  <w:szCs w:val="16"/>
                  <w:lang w:val="en-US"/>
                </w:rPr>
                <w:t>3</w:t>
              </w:r>
            </w:ins>
          </w:p>
        </w:tc>
        <w:tc>
          <w:tcPr>
            <w:tcW w:w="567" w:type="dxa"/>
            <w:shd w:val="clear" w:color="auto" w:fill="auto"/>
            <w:tcPrChange w:id="332" w:author="Karl Hellwig 5" w:date="2016-09-06T18:08:00Z">
              <w:tcPr>
                <w:tcW w:w="567" w:type="dxa"/>
                <w:shd w:val="clear" w:color="auto" w:fill="FFFF00"/>
              </w:tcPr>
            </w:tcPrChange>
          </w:tcPr>
          <w:p w:rsidR="00B75051" w:rsidRPr="006526B2" w:rsidRDefault="00B75051" w:rsidP="00504D31">
            <w:pPr>
              <w:spacing w:after="0"/>
              <w:jc w:val="center"/>
              <w:rPr>
                <w:ins w:id="333" w:author="Karl Hellwig" w:date="2016-08-27T19:26:00Z"/>
                <w:rFonts w:cs="Arial"/>
                <w:b/>
                <w:sz w:val="16"/>
                <w:szCs w:val="16"/>
                <w:lang w:val="en-US"/>
              </w:rPr>
            </w:pPr>
            <w:ins w:id="334" w:author="Karl Hellwig" w:date="2016-08-27T19:26:00Z">
              <w:r>
                <w:rPr>
                  <w:rFonts w:cs="Arial"/>
                  <w:b/>
                  <w:sz w:val="16"/>
                  <w:szCs w:val="16"/>
                  <w:lang w:val="en-US"/>
                </w:rPr>
                <w:t>0</w:t>
              </w:r>
            </w:ins>
          </w:p>
        </w:tc>
        <w:tc>
          <w:tcPr>
            <w:tcW w:w="567" w:type="dxa"/>
            <w:shd w:val="clear" w:color="auto" w:fill="auto"/>
            <w:tcPrChange w:id="335" w:author="Karl Hellwig 5" w:date="2016-09-06T18:08:00Z">
              <w:tcPr>
                <w:tcW w:w="567" w:type="dxa"/>
                <w:shd w:val="clear" w:color="auto" w:fill="FFFF00"/>
              </w:tcPr>
            </w:tcPrChange>
          </w:tcPr>
          <w:p w:rsidR="00B75051" w:rsidRDefault="00B75051" w:rsidP="00504D31">
            <w:pPr>
              <w:spacing w:after="0"/>
              <w:jc w:val="center"/>
              <w:rPr>
                <w:ins w:id="336" w:author="Karl Hellwig" w:date="2016-08-27T19:26:00Z"/>
                <w:rFonts w:cs="Arial"/>
                <w:b/>
                <w:sz w:val="16"/>
                <w:szCs w:val="16"/>
                <w:lang w:val="en-US"/>
              </w:rPr>
            </w:pPr>
            <w:ins w:id="337" w:author="Karl Hellwig" w:date="2016-08-27T19:26:00Z">
              <w:r>
                <w:rPr>
                  <w:rFonts w:cs="Arial"/>
                  <w:b/>
                  <w:sz w:val="16"/>
                  <w:szCs w:val="16"/>
                  <w:lang w:val="en-US"/>
                </w:rPr>
                <w:t>3</w:t>
              </w:r>
            </w:ins>
          </w:p>
        </w:tc>
      </w:tr>
      <w:tr w:rsidR="00B75051" w:rsidTr="00903CBF">
        <w:trPr>
          <w:jc w:val="center"/>
          <w:ins w:id="338" w:author="Karl Hellwig" w:date="2016-08-27T19:26:00Z"/>
          <w:trPrChange w:id="339" w:author="Karl Hellwig 5" w:date="2016-09-06T18:08:00Z">
            <w:trPr>
              <w:jc w:val="center"/>
            </w:trPr>
          </w:trPrChange>
        </w:trPr>
        <w:tc>
          <w:tcPr>
            <w:tcW w:w="3330" w:type="dxa"/>
            <w:shd w:val="clear" w:color="auto" w:fill="auto"/>
            <w:tcPrChange w:id="340" w:author="Karl Hellwig 5" w:date="2016-09-06T18:08:00Z">
              <w:tcPr>
                <w:tcW w:w="1701" w:type="dxa"/>
                <w:shd w:val="clear" w:color="auto" w:fill="FFC000"/>
              </w:tcPr>
            </w:tcPrChange>
          </w:tcPr>
          <w:p w:rsidR="00B75051" w:rsidRPr="006526B2" w:rsidRDefault="00B75051" w:rsidP="00504D31">
            <w:pPr>
              <w:spacing w:after="0"/>
              <w:jc w:val="center"/>
              <w:rPr>
                <w:ins w:id="341" w:author="Karl Hellwig" w:date="2016-08-27T19:26:00Z"/>
                <w:rFonts w:cs="Arial"/>
                <w:b/>
                <w:sz w:val="16"/>
                <w:szCs w:val="16"/>
                <w:lang w:val="en-US"/>
              </w:rPr>
            </w:pPr>
            <w:ins w:id="342" w:author="Karl Hellwig" w:date="2016-08-27T19:26:00Z">
              <w:r>
                <w:rPr>
                  <w:rFonts w:cs="Arial"/>
                  <w:b/>
                  <w:sz w:val="16"/>
                  <w:szCs w:val="16"/>
                  <w:lang w:val="en-US"/>
                </w:rPr>
                <w:t>1</w:t>
              </w:r>
            </w:ins>
          </w:p>
        </w:tc>
        <w:tc>
          <w:tcPr>
            <w:tcW w:w="567" w:type="dxa"/>
            <w:shd w:val="clear" w:color="auto" w:fill="auto"/>
            <w:tcPrChange w:id="343" w:author="Karl Hellwig 5" w:date="2016-09-06T18:08:00Z">
              <w:tcPr>
                <w:tcW w:w="567" w:type="dxa"/>
              </w:tcPr>
            </w:tcPrChange>
          </w:tcPr>
          <w:p w:rsidR="00B75051" w:rsidRPr="006526B2" w:rsidRDefault="00B75051" w:rsidP="00504D31">
            <w:pPr>
              <w:spacing w:after="0"/>
              <w:jc w:val="center"/>
              <w:rPr>
                <w:ins w:id="344" w:author="Karl Hellwig" w:date="2016-08-27T19:26:00Z"/>
                <w:rFonts w:cs="Arial"/>
                <w:b/>
                <w:sz w:val="16"/>
                <w:szCs w:val="16"/>
                <w:lang w:val="en-US"/>
              </w:rPr>
            </w:pPr>
            <w:ins w:id="345" w:author="Karl Hellwig" w:date="2016-08-27T19:26:00Z">
              <w:r>
                <w:rPr>
                  <w:rFonts w:cs="Arial"/>
                  <w:b/>
                  <w:sz w:val="16"/>
                  <w:szCs w:val="16"/>
                  <w:lang w:val="en-US"/>
                </w:rPr>
                <w:t>1</w:t>
              </w:r>
            </w:ins>
          </w:p>
        </w:tc>
        <w:tc>
          <w:tcPr>
            <w:tcW w:w="567" w:type="dxa"/>
            <w:shd w:val="clear" w:color="auto" w:fill="auto"/>
            <w:tcPrChange w:id="346" w:author="Karl Hellwig 5" w:date="2016-09-06T18:08:00Z">
              <w:tcPr>
                <w:tcW w:w="567" w:type="dxa"/>
              </w:tcPr>
            </w:tcPrChange>
          </w:tcPr>
          <w:p w:rsidR="00B75051" w:rsidRPr="006526B2" w:rsidRDefault="00B75051" w:rsidP="00504D31">
            <w:pPr>
              <w:spacing w:after="0"/>
              <w:jc w:val="center"/>
              <w:rPr>
                <w:ins w:id="347" w:author="Karl Hellwig" w:date="2016-08-27T19:26:00Z"/>
                <w:rFonts w:cs="Arial"/>
                <w:b/>
                <w:sz w:val="16"/>
                <w:szCs w:val="16"/>
                <w:lang w:val="en-US"/>
              </w:rPr>
            </w:pPr>
            <w:ins w:id="348" w:author="Karl Hellwig" w:date="2016-08-27T19:26:00Z">
              <w:r>
                <w:rPr>
                  <w:rFonts w:cs="Arial"/>
                  <w:b/>
                  <w:sz w:val="16"/>
                  <w:szCs w:val="16"/>
                  <w:lang w:val="en-US"/>
                </w:rPr>
                <w:t>1</w:t>
              </w:r>
            </w:ins>
          </w:p>
        </w:tc>
        <w:tc>
          <w:tcPr>
            <w:tcW w:w="567" w:type="dxa"/>
            <w:shd w:val="clear" w:color="auto" w:fill="auto"/>
            <w:tcPrChange w:id="349" w:author="Karl Hellwig 5" w:date="2016-09-06T18:08:00Z">
              <w:tcPr>
                <w:tcW w:w="567" w:type="dxa"/>
                <w:shd w:val="clear" w:color="auto" w:fill="FFFF00"/>
              </w:tcPr>
            </w:tcPrChange>
          </w:tcPr>
          <w:p w:rsidR="00B75051" w:rsidRPr="006526B2" w:rsidRDefault="00B75051" w:rsidP="00504D31">
            <w:pPr>
              <w:spacing w:after="0"/>
              <w:jc w:val="center"/>
              <w:rPr>
                <w:ins w:id="350" w:author="Karl Hellwig" w:date="2016-08-27T19:26:00Z"/>
                <w:rFonts w:cs="Arial"/>
                <w:b/>
                <w:sz w:val="16"/>
                <w:szCs w:val="16"/>
                <w:lang w:val="en-US"/>
              </w:rPr>
            </w:pPr>
            <w:ins w:id="351" w:author="Karl Hellwig" w:date="2016-08-27T19:26:00Z">
              <w:r>
                <w:rPr>
                  <w:rFonts w:cs="Arial"/>
                  <w:b/>
                  <w:sz w:val="16"/>
                  <w:szCs w:val="16"/>
                  <w:lang w:val="en-US"/>
                </w:rPr>
                <w:t>1</w:t>
              </w:r>
            </w:ins>
          </w:p>
        </w:tc>
        <w:tc>
          <w:tcPr>
            <w:tcW w:w="567" w:type="dxa"/>
            <w:shd w:val="clear" w:color="auto" w:fill="auto"/>
            <w:tcPrChange w:id="352" w:author="Karl Hellwig 5" w:date="2016-09-06T18:08:00Z">
              <w:tcPr>
                <w:tcW w:w="567" w:type="dxa"/>
                <w:shd w:val="clear" w:color="auto" w:fill="FFFF00"/>
              </w:tcPr>
            </w:tcPrChange>
          </w:tcPr>
          <w:p w:rsidR="00B75051" w:rsidRPr="006526B2" w:rsidRDefault="00B75051" w:rsidP="00504D31">
            <w:pPr>
              <w:spacing w:after="0"/>
              <w:jc w:val="center"/>
              <w:rPr>
                <w:ins w:id="353" w:author="Karl Hellwig" w:date="2016-08-27T19:26:00Z"/>
                <w:rFonts w:cs="Arial"/>
                <w:b/>
                <w:sz w:val="16"/>
                <w:szCs w:val="16"/>
                <w:lang w:val="en-US"/>
              </w:rPr>
            </w:pPr>
            <w:ins w:id="354" w:author="Karl Hellwig" w:date="2016-08-27T19:26:00Z">
              <w:r>
                <w:rPr>
                  <w:rFonts w:cs="Arial"/>
                  <w:b/>
                  <w:sz w:val="16"/>
                  <w:szCs w:val="16"/>
                  <w:lang w:val="en-US"/>
                </w:rPr>
                <w:t>1</w:t>
              </w:r>
            </w:ins>
          </w:p>
        </w:tc>
        <w:tc>
          <w:tcPr>
            <w:tcW w:w="567" w:type="dxa"/>
            <w:shd w:val="clear" w:color="auto" w:fill="auto"/>
            <w:tcPrChange w:id="355" w:author="Karl Hellwig 5" w:date="2016-09-06T18:08:00Z">
              <w:tcPr>
                <w:tcW w:w="567" w:type="dxa"/>
              </w:tcPr>
            </w:tcPrChange>
          </w:tcPr>
          <w:p w:rsidR="00B75051" w:rsidRPr="006526B2" w:rsidRDefault="00B75051" w:rsidP="00504D31">
            <w:pPr>
              <w:spacing w:after="0"/>
              <w:jc w:val="center"/>
              <w:rPr>
                <w:ins w:id="356" w:author="Karl Hellwig" w:date="2016-08-27T19:26:00Z"/>
                <w:rFonts w:cs="Arial"/>
                <w:b/>
                <w:sz w:val="16"/>
                <w:szCs w:val="16"/>
                <w:lang w:val="en-US"/>
              </w:rPr>
            </w:pPr>
            <w:ins w:id="357" w:author="Karl Hellwig" w:date="2016-08-27T19:26:00Z">
              <w:r>
                <w:rPr>
                  <w:rFonts w:cs="Arial"/>
                  <w:b/>
                  <w:sz w:val="16"/>
                  <w:szCs w:val="16"/>
                  <w:lang w:val="en-US"/>
                </w:rPr>
                <w:t>0</w:t>
              </w:r>
            </w:ins>
          </w:p>
        </w:tc>
        <w:tc>
          <w:tcPr>
            <w:tcW w:w="567" w:type="dxa"/>
            <w:shd w:val="clear" w:color="auto" w:fill="auto"/>
            <w:tcPrChange w:id="358" w:author="Karl Hellwig 5" w:date="2016-09-06T18:08:00Z">
              <w:tcPr>
                <w:tcW w:w="567" w:type="dxa"/>
              </w:tcPr>
            </w:tcPrChange>
          </w:tcPr>
          <w:p w:rsidR="00B75051" w:rsidRDefault="00B75051" w:rsidP="00504D31">
            <w:pPr>
              <w:spacing w:after="0"/>
              <w:jc w:val="center"/>
              <w:rPr>
                <w:ins w:id="359" w:author="Karl Hellwig" w:date="2016-08-27T19:26:00Z"/>
                <w:rFonts w:cs="Arial"/>
                <w:b/>
                <w:sz w:val="16"/>
                <w:szCs w:val="16"/>
                <w:lang w:val="en-US"/>
              </w:rPr>
            </w:pPr>
            <w:ins w:id="360" w:author="Karl Hellwig" w:date="2016-08-27T19:26:00Z">
              <w:r>
                <w:rPr>
                  <w:rFonts w:cs="Arial"/>
                  <w:b/>
                  <w:sz w:val="16"/>
                  <w:szCs w:val="16"/>
                  <w:lang w:val="en-US"/>
                </w:rPr>
                <w:t>0</w:t>
              </w:r>
            </w:ins>
          </w:p>
        </w:tc>
      </w:tr>
      <w:tr w:rsidR="00B75051" w:rsidTr="00903CBF">
        <w:trPr>
          <w:jc w:val="center"/>
          <w:ins w:id="361" w:author="Karl Hellwig" w:date="2016-08-27T19:26:00Z"/>
          <w:trPrChange w:id="362" w:author="Karl Hellwig 5" w:date="2016-09-06T18:08:00Z">
            <w:trPr>
              <w:jc w:val="center"/>
            </w:trPr>
          </w:trPrChange>
        </w:trPr>
        <w:tc>
          <w:tcPr>
            <w:tcW w:w="3330" w:type="dxa"/>
            <w:shd w:val="clear" w:color="auto" w:fill="auto"/>
            <w:tcPrChange w:id="363" w:author="Karl Hellwig 5" w:date="2016-09-06T18:08:00Z">
              <w:tcPr>
                <w:tcW w:w="1701" w:type="dxa"/>
                <w:shd w:val="clear" w:color="auto" w:fill="FFC000"/>
              </w:tcPr>
            </w:tcPrChange>
          </w:tcPr>
          <w:p w:rsidR="00B75051" w:rsidRPr="006526B2" w:rsidRDefault="00B75051" w:rsidP="00504D31">
            <w:pPr>
              <w:spacing w:after="0"/>
              <w:jc w:val="center"/>
              <w:rPr>
                <w:ins w:id="364" w:author="Karl Hellwig" w:date="2016-08-27T19:26:00Z"/>
                <w:rFonts w:cs="Arial"/>
                <w:b/>
                <w:sz w:val="16"/>
                <w:szCs w:val="16"/>
                <w:lang w:val="en-US"/>
              </w:rPr>
            </w:pPr>
            <w:ins w:id="365" w:author="Karl Hellwig" w:date="2016-08-27T19:26:00Z">
              <w:r>
                <w:rPr>
                  <w:rFonts w:cs="Arial"/>
                  <w:b/>
                  <w:sz w:val="16"/>
                  <w:szCs w:val="16"/>
                  <w:lang w:val="en-US"/>
                </w:rPr>
                <w:t>3 + 1</w:t>
              </w:r>
            </w:ins>
          </w:p>
        </w:tc>
        <w:tc>
          <w:tcPr>
            <w:tcW w:w="567" w:type="dxa"/>
            <w:shd w:val="clear" w:color="auto" w:fill="auto"/>
            <w:tcPrChange w:id="366" w:author="Karl Hellwig 5" w:date="2016-09-06T18:08:00Z">
              <w:tcPr>
                <w:tcW w:w="567" w:type="dxa"/>
              </w:tcPr>
            </w:tcPrChange>
          </w:tcPr>
          <w:p w:rsidR="00B75051" w:rsidRPr="006526B2" w:rsidRDefault="00B75051" w:rsidP="00504D31">
            <w:pPr>
              <w:spacing w:after="0"/>
              <w:jc w:val="center"/>
              <w:rPr>
                <w:ins w:id="367" w:author="Karl Hellwig" w:date="2016-08-27T19:26:00Z"/>
                <w:rFonts w:cs="Arial"/>
                <w:b/>
                <w:sz w:val="16"/>
                <w:szCs w:val="16"/>
                <w:lang w:val="en-US"/>
              </w:rPr>
            </w:pPr>
            <w:ins w:id="368" w:author="Karl Hellwig" w:date="2016-08-27T19:26:00Z">
              <w:r>
                <w:rPr>
                  <w:rFonts w:cs="Arial"/>
                  <w:b/>
                  <w:sz w:val="16"/>
                  <w:szCs w:val="16"/>
                  <w:lang w:val="en-US"/>
                </w:rPr>
                <w:t>1</w:t>
              </w:r>
            </w:ins>
          </w:p>
        </w:tc>
        <w:tc>
          <w:tcPr>
            <w:tcW w:w="567" w:type="dxa"/>
            <w:shd w:val="clear" w:color="auto" w:fill="auto"/>
            <w:tcPrChange w:id="369" w:author="Karl Hellwig 5" w:date="2016-09-06T18:08:00Z">
              <w:tcPr>
                <w:tcW w:w="567" w:type="dxa"/>
              </w:tcPr>
            </w:tcPrChange>
          </w:tcPr>
          <w:p w:rsidR="00B75051" w:rsidRPr="006526B2" w:rsidRDefault="00B75051" w:rsidP="00504D31">
            <w:pPr>
              <w:spacing w:after="0"/>
              <w:jc w:val="center"/>
              <w:rPr>
                <w:ins w:id="370" w:author="Karl Hellwig" w:date="2016-08-27T19:26:00Z"/>
                <w:rFonts w:cs="Arial"/>
                <w:b/>
                <w:sz w:val="16"/>
                <w:szCs w:val="16"/>
                <w:lang w:val="en-US"/>
              </w:rPr>
            </w:pPr>
            <w:ins w:id="371" w:author="Karl Hellwig" w:date="2016-08-27T19:26:00Z">
              <w:r>
                <w:rPr>
                  <w:rFonts w:cs="Arial"/>
                  <w:b/>
                  <w:sz w:val="16"/>
                  <w:szCs w:val="16"/>
                  <w:lang w:val="en-US"/>
                </w:rPr>
                <w:t>3</w:t>
              </w:r>
            </w:ins>
          </w:p>
        </w:tc>
        <w:tc>
          <w:tcPr>
            <w:tcW w:w="567" w:type="dxa"/>
            <w:shd w:val="clear" w:color="auto" w:fill="auto"/>
            <w:tcPrChange w:id="372" w:author="Karl Hellwig 5" w:date="2016-09-06T18:08:00Z">
              <w:tcPr>
                <w:tcW w:w="567" w:type="dxa"/>
                <w:shd w:val="clear" w:color="auto" w:fill="FFFF00"/>
              </w:tcPr>
            </w:tcPrChange>
          </w:tcPr>
          <w:p w:rsidR="00B75051" w:rsidRPr="006526B2" w:rsidRDefault="00B75051" w:rsidP="00504D31">
            <w:pPr>
              <w:spacing w:after="0"/>
              <w:jc w:val="center"/>
              <w:rPr>
                <w:ins w:id="373" w:author="Karl Hellwig" w:date="2016-08-27T19:26:00Z"/>
                <w:rFonts w:cs="Arial"/>
                <w:b/>
                <w:sz w:val="16"/>
                <w:szCs w:val="16"/>
                <w:lang w:val="en-US"/>
              </w:rPr>
            </w:pPr>
            <w:ins w:id="374" w:author="Karl Hellwig" w:date="2016-08-27T19:26:00Z">
              <w:r>
                <w:rPr>
                  <w:rFonts w:cs="Arial"/>
                  <w:b/>
                  <w:sz w:val="16"/>
                  <w:szCs w:val="16"/>
                  <w:lang w:val="en-US"/>
                </w:rPr>
                <w:t>1</w:t>
              </w:r>
            </w:ins>
          </w:p>
        </w:tc>
        <w:tc>
          <w:tcPr>
            <w:tcW w:w="567" w:type="dxa"/>
            <w:shd w:val="clear" w:color="auto" w:fill="auto"/>
            <w:tcPrChange w:id="375" w:author="Karl Hellwig 5" w:date="2016-09-06T18:08:00Z">
              <w:tcPr>
                <w:tcW w:w="567" w:type="dxa"/>
                <w:shd w:val="clear" w:color="auto" w:fill="FFFF00"/>
              </w:tcPr>
            </w:tcPrChange>
          </w:tcPr>
          <w:p w:rsidR="00B75051" w:rsidRPr="006526B2" w:rsidRDefault="00B75051" w:rsidP="00504D31">
            <w:pPr>
              <w:spacing w:after="0"/>
              <w:jc w:val="center"/>
              <w:rPr>
                <w:ins w:id="376" w:author="Karl Hellwig" w:date="2016-08-27T19:26:00Z"/>
                <w:rFonts w:cs="Arial"/>
                <w:b/>
                <w:sz w:val="16"/>
                <w:szCs w:val="16"/>
                <w:lang w:val="en-US"/>
              </w:rPr>
            </w:pPr>
            <w:ins w:id="377" w:author="Karl Hellwig" w:date="2016-08-27T19:26:00Z">
              <w:r>
                <w:rPr>
                  <w:rFonts w:cs="Arial"/>
                  <w:b/>
                  <w:sz w:val="16"/>
                  <w:szCs w:val="16"/>
                  <w:lang w:val="en-US"/>
                </w:rPr>
                <w:t>3</w:t>
              </w:r>
            </w:ins>
          </w:p>
        </w:tc>
        <w:tc>
          <w:tcPr>
            <w:tcW w:w="567" w:type="dxa"/>
            <w:shd w:val="clear" w:color="auto" w:fill="auto"/>
            <w:tcPrChange w:id="378" w:author="Karl Hellwig 5" w:date="2016-09-06T18:08:00Z">
              <w:tcPr>
                <w:tcW w:w="567" w:type="dxa"/>
              </w:tcPr>
            </w:tcPrChange>
          </w:tcPr>
          <w:p w:rsidR="00B75051" w:rsidRPr="006526B2" w:rsidRDefault="00B75051" w:rsidP="00504D31">
            <w:pPr>
              <w:spacing w:after="0"/>
              <w:jc w:val="center"/>
              <w:rPr>
                <w:ins w:id="379" w:author="Karl Hellwig" w:date="2016-08-27T19:26:00Z"/>
                <w:rFonts w:cs="Arial"/>
                <w:b/>
                <w:sz w:val="16"/>
                <w:szCs w:val="16"/>
                <w:lang w:val="en-US"/>
              </w:rPr>
            </w:pPr>
            <w:ins w:id="380" w:author="Karl Hellwig" w:date="2016-08-27T19:26:00Z">
              <w:r>
                <w:rPr>
                  <w:rFonts w:cs="Arial"/>
                  <w:b/>
                  <w:sz w:val="16"/>
                  <w:szCs w:val="16"/>
                  <w:lang w:val="en-US"/>
                </w:rPr>
                <w:t>0</w:t>
              </w:r>
            </w:ins>
          </w:p>
        </w:tc>
        <w:tc>
          <w:tcPr>
            <w:tcW w:w="567" w:type="dxa"/>
            <w:shd w:val="clear" w:color="auto" w:fill="auto"/>
            <w:tcPrChange w:id="381" w:author="Karl Hellwig 5" w:date="2016-09-06T18:08:00Z">
              <w:tcPr>
                <w:tcW w:w="567" w:type="dxa"/>
              </w:tcPr>
            </w:tcPrChange>
          </w:tcPr>
          <w:p w:rsidR="00B75051" w:rsidRDefault="00B75051" w:rsidP="00504D31">
            <w:pPr>
              <w:spacing w:after="0"/>
              <w:jc w:val="center"/>
              <w:rPr>
                <w:ins w:id="382" w:author="Karl Hellwig" w:date="2016-08-27T19:26:00Z"/>
                <w:rFonts w:cs="Arial"/>
                <w:b/>
                <w:sz w:val="16"/>
                <w:szCs w:val="16"/>
                <w:lang w:val="en-US"/>
              </w:rPr>
            </w:pPr>
            <w:ins w:id="383" w:author="Karl Hellwig" w:date="2016-08-27T19:26:00Z">
              <w:r>
                <w:rPr>
                  <w:rFonts w:cs="Arial"/>
                  <w:b/>
                  <w:sz w:val="16"/>
                  <w:szCs w:val="16"/>
                  <w:lang w:val="en-US"/>
                </w:rPr>
                <w:t>3</w:t>
              </w:r>
            </w:ins>
          </w:p>
        </w:tc>
      </w:tr>
      <w:tr w:rsidR="00B75051" w:rsidTr="00903CBF">
        <w:trPr>
          <w:jc w:val="center"/>
          <w:ins w:id="384" w:author="Karl Hellwig" w:date="2016-08-27T19:26:00Z"/>
          <w:trPrChange w:id="385" w:author="Karl Hellwig 5" w:date="2016-09-06T18:08:00Z">
            <w:trPr>
              <w:jc w:val="center"/>
            </w:trPr>
          </w:trPrChange>
        </w:trPr>
        <w:tc>
          <w:tcPr>
            <w:tcW w:w="3330" w:type="dxa"/>
            <w:shd w:val="clear" w:color="auto" w:fill="auto"/>
            <w:tcPrChange w:id="386" w:author="Karl Hellwig 5" w:date="2016-09-06T18:08:00Z">
              <w:tcPr>
                <w:tcW w:w="1701" w:type="dxa"/>
                <w:shd w:val="clear" w:color="auto" w:fill="FFC000"/>
              </w:tcPr>
            </w:tcPrChange>
          </w:tcPr>
          <w:p w:rsidR="00B75051" w:rsidRPr="006526B2" w:rsidRDefault="00B75051" w:rsidP="00504D31">
            <w:pPr>
              <w:spacing w:after="0"/>
              <w:jc w:val="center"/>
              <w:rPr>
                <w:ins w:id="387" w:author="Karl Hellwig" w:date="2016-08-27T19:26:00Z"/>
                <w:rFonts w:cs="Arial"/>
                <w:b/>
                <w:sz w:val="16"/>
                <w:szCs w:val="16"/>
                <w:lang w:val="en-US"/>
              </w:rPr>
            </w:pPr>
            <w:ins w:id="388" w:author="Karl Hellwig" w:date="2016-08-27T19:26:00Z">
              <w:r>
                <w:rPr>
                  <w:rFonts w:cs="Arial"/>
                  <w:b/>
                  <w:sz w:val="16"/>
                  <w:szCs w:val="16"/>
                  <w:lang w:val="en-US"/>
                </w:rPr>
                <w:t>0</w:t>
              </w:r>
            </w:ins>
          </w:p>
        </w:tc>
        <w:tc>
          <w:tcPr>
            <w:tcW w:w="567" w:type="dxa"/>
            <w:shd w:val="clear" w:color="auto" w:fill="auto"/>
            <w:tcPrChange w:id="389" w:author="Karl Hellwig 5" w:date="2016-09-06T18:08:00Z">
              <w:tcPr>
                <w:tcW w:w="567" w:type="dxa"/>
                <w:shd w:val="clear" w:color="auto" w:fill="FFFF00"/>
              </w:tcPr>
            </w:tcPrChange>
          </w:tcPr>
          <w:p w:rsidR="00B75051" w:rsidRPr="006526B2" w:rsidRDefault="00B75051" w:rsidP="00504D31">
            <w:pPr>
              <w:spacing w:after="0"/>
              <w:jc w:val="center"/>
              <w:rPr>
                <w:ins w:id="390" w:author="Karl Hellwig" w:date="2016-08-27T19:26:00Z"/>
                <w:rFonts w:cs="Arial"/>
                <w:b/>
                <w:sz w:val="16"/>
                <w:szCs w:val="16"/>
                <w:lang w:val="en-US"/>
              </w:rPr>
            </w:pPr>
            <w:ins w:id="391" w:author="Karl Hellwig" w:date="2016-08-27T19:26:00Z">
              <w:r>
                <w:rPr>
                  <w:rFonts w:cs="Arial"/>
                  <w:b/>
                  <w:sz w:val="16"/>
                  <w:szCs w:val="16"/>
                  <w:lang w:val="en-US"/>
                </w:rPr>
                <w:t>0</w:t>
              </w:r>
            </w:ins>
          </w:p>
        </w:tc>
        <w:tc>
          <w:tcPr>
            <w:tcW w:w="567" w:type="dxa"/>
            <w:shd w:val="clear" w:color="auto" w:fill="auto"/>
            <w:tcPrChange w:id="392" w:author="Karl Hellwig 5" w:date="2016-09-06T18:08:00Z">
              <w:tcPr>
                <w:tcW w:w="567" w:type="dxa"/>
                <w:shd w:val="clear" w:color="auto" w:fill="FFFF00"/>
              </w:tcPr>
            </w:tcPrChange>
          </w:tcPr>
          <w:p w:rsidR="00B75051" w:rsidRPr="006526B2" w:rsidRDefault="00B75051" w:rsidP="00504D31">
            <w:pPr>
              <w:spacing w:after="0"/>
              <w:jc w:val="center"/>
              <w:rPr>
                <w:ins w:id="393" w:author="Karl Hellwig" w:date="2016-08-27T19:26:00Z"/>
                <w:rFonts w:cs="Arial"/>
                <w:b/>
                <w:sz w:val="16"/>
                <w:szCs w:val="16"/>
                <w:lang w:val="en-US"/>
              </w:rPr>
            </w:pPr>
            <w:ins w:id="394" w:author="Karl Hellwig" w:date="2016-08-27T19:26:00Z">
              <w:r>
                <w:rPr>
                  <w:rFonts w:cs="Arial"/>
                  <w:b/>
                  <w:sz w:val="16"/>
                  <w:szCs w:val="16"/>
                  <w:lang w:val="en-US"/>
                </w:rPr>
                <w:t>0</w:t>
              </w:r>
            </w:ins>
          </w:p>
        </w:tc>
        <w:tc>
          <w:tcPr>
            <w:tcW w:w="567" w:type="dxa"/>
            <w:shd w:val="clear" w:color="auto" w:fill="auto"/>
            <w:tcPrChange w:id="395" w:author="Karl Hellwig 5" w:date="2016-09-06T18:08:00Z">
              <w:tcPr>
                <w:tcW w:w="567" w:type="dxa"/>
              </w:tcPr>
            </w:tcPrChange>
          </w:tcPr>
          <w:p w:rsidR="00B75051" w:rsidRPr="006526B2" w:rsidRDefault="00B75051" w:rsidP="00504D31">
            <w:pPr>
              <w:spacing w:after="0"/>
              <w:jc w:val="center"/>
              <w:rPr>
                <w:ins w:id="396" w:author="Karl Hellwig" w:date="2016-08-27T19:26:00Z"/>
                <w:rFonts w:cs="Arial"/>
                <w:b/>
                <w:sz w:val="16"/>
                <w:szCs w:val="16"/>
                <w:lang w:val="en-US"/>
              </w:rPr>
            </w:pPr>
            <w:ins w:id="397" w:author="Karl Hellwig" w:date="2016-08-27T19:26:00Z">
              <w:r>
                <w:rPr>
                  <w:rFonts w:cs="Arial"/>
                  <w:b/>
                  <w:sz w:val="16"/>
                  <w:szCs w:val="16"/>
                  <w:lang w:val="en-US"/>
                </w:rPr>
                <w:t>0</w:t>
              </w:r>
            </w:ins>
          </w:p>
        </w:tc>
        <w:tc>
          <w:tcPr>
            <w:tcW w:w="567" w:type="dxa"/>
            <w:shd w:val="clear" w:color="auto" w:fill="auto"/>
            <w:tcPrChange w:id="398" w:author="Karl Hellwig 5" w:date="2016-09-06T18:08:00Z">
              <w:tcPr>
                <w:tcW w:w="567" w:type="dxa"/>
              </w:tcPr>
            </w:tcPrChange>
          </w:tcPr>
          <w:p w:rsidR="00B75051" w:rsidRPr="006526B2" w:rsidRDefault="00B75051" w:rsidP="00504D31">
            <w:pPr>
              <w:spacing w:after="0"/>
              <w:jc w:val="center"/>
              <w:rPr>
                <w:ins w:id="399" w:author="Karl Hellwig" w:date="2016-08-27T19:26:00Z"/>
                <w:rFonts w:cs="Arial"/>
                <w:b/>
                <w:sz w:val="16"/>
                <w:szCs w:val="16"/>
                <w:lang w:val="en-US"/>
              </w:rPr>
            </w:pPr>
            <w:ins w:id="400" w:author="Karl Hellwig" w:date="2016-08-27T19:26:00Z">
              <w:r>
                <w:rPr>
                  <w:rFonts w:cs="Arial"/>
                  <w:b/>
                  <w:sz w:val="16"/>
                  <w:szCs w:val="16"/>
                  <w:lang w:val="en-US"/>
                </w:rPr>
                <w:t>0</w:t>
              </w:r>
            </w:ins>
          </w:p>
        </w:tc>
        <w:tc>
          <w:tcPr>
            <w:tcW w:w="567" w:type="dxa"/>
            <w:shd w:val="clear" w:color="auto" w:fill="auto"/>
            <w:tcPrChange w:id="401" w:author="Karl Hellwig 5" w:date="2016-09-06T18:08:00Z">
              <w:tcPr>
                <w:tcW w:w="567" w:type="dxa"/>
                <w:shd w:val="clear" w:color="auto" w:fill="FFFF00"/>
              </w:tcPr>
            </w:tcPrChange>
          </w:tcPr>
          <w:p w:rsidR="00B75051" w:rsidRPr="006526B2" w:rsidRDefault="00B75051" w:rsidP="00504D31">
            <w:pPr>
              <w:spacing w:after="0"/>
              <w:jc w:val="center"/>
              <w:rPr>
                <w:ins w:id="402" w:author="Karl Hellwig" w:date="2016-08-27T19:26:00Z"/>
                <w:rFonts w:cs="Arial"/>
                <w:b/>
                <w:sz w:val="16"/>
                <w:szCs w:val="16"/>
                <w:lang w:val="en-US"/>
              </w:rPr>
            </w:pPr>
            <w:ins w:id="403" w:author="Karl Hellwig" w:date="2016-08-27T19:26:00Z">
              <w:r>
                <w:rPr>
                  <w:rFonts w:cs="Arial"/>
                  <w:b/>
                  <w:sz w:val="16"/>
                  <w:szCs w:val="16"/>
                  <w:lang w:val="en-US"/>
                </w:rPr>
                <w:t>0</w:t>
              </w:r>
            </w:ins>
          </w:p>
        </w:tc>
        <w:tc>
          <w:tcPr>
            <w:tcW w:w="567" w:type="dxa"/>
            <w:shd w:val="clear" w:color="auto" w:fill="auto"/>
            <w:tcPrChange w:id="404" w:author="Karl Hellwig 5" w:date="2016-09-06T18:08:00Z">
              <w:tcPr>
                <w:tcW w:w="567" w:type="dxa"/>
                <w:shd w:val="clear" w:color="auto" w:fill="FFFF00"/>
              </w:tcPr>
            </w:tcPrChange>
          </w:tcPr>
          <w:p w:rsidR="00B75051" w:rsidRDefault="00B75051" w:rsidP="00504D31">
            <w:pPr>
              <w:spacing w:after="0"/>
              <w:jc w:val="center"/>
              <w:rPr>
                <w:ins w:id="405" w:author="Karl Hellwig" w:date="2016-08-27T19:26:00Z"/>
                <w:rFonts w:cs="Arial"/>
                <w:b/>
                <w:sz w:val="16"/>
                <w:szCs w:val="16"/>
                <w:lang w:val="en-US"/>
              </w:rPr>
            </w:pPr>
            <w:ins w:id="406" w:author="Karl Hellwig" w:date="2016-08-27T19:26:00Z">
              <w:r>
                <w:rPr>
                  <w:rFonts w:cs="Arial"/>
                  <w:b/>
                  <w:sz w:val="16"/>
                  <w:szCs w:val="16"/>
                  <w:lang w:val="en-US"/>
                </w:rPr>
                <w:t>0</w:t>
              </w:r>
            </w:ins>
          </w:p>
        </w:tc>
      </w:tr>
      <w:tr w:rsidR="00B75051" w:rsidTr="00903CBF">
        <w:trPr>
          <w:jc w:val="center"/>
          <w:ins w:id="407" w:author="Karl Hellwig" w:date="2016-08-27T19:26:00Z"/>
          <w:trPrChange w:id="408" w:author="Karl Hellwig 5" w:date="2016-09-06T18:08:00Z">
            <w:trPr>
              <w:jc w:val="center"/>
            </w:trPr>
          </w:trPrChange>
        </w:trPr>
        <w:tc>
          <w:tcPr>
            <w:tcW w:w="3330" w:type="dxa"/>
            <w:shd w:val="clear" w:color="auto" w:fill="auto"/>
            <w:tcPrChange w:id="409" w:author="Karl Hellwig 5" w:date="2016-09-06T18:08:00Z">
              <w:tcPr>
                <w:tcW w:w="1701" w:type="dxa"/>
                <w:shd w:val="clear" w:color="auto" w:fill="FFC000"/>
              </w:tcPr>
            </w:tcPrChange>
          </w:tcPr>
          <w:p w:rsidR="00B75051" w:rsidRDefault="00B75051" w:rsidP="00504D31">
            <w:pPr>
              <w:spacing w:after="0"/>
              <w:jc w:val="center"/>
              <w:rPr>
                <w:ins w:id="410" w:author="Karl Hellwig" w:date="2016-08-27T19:26:00Z"/>
                <w:rFonts w:cs="Arial"/>
                <w:b/>
                <w:sz w:val="16"/>
                <w:szCs w:val="16"/>
                <w:lang w:val="en-US"/>
              </w:rPr>
            </w:pPr>
            <w:ins w:id="411" w:author="Karl Hellwig" w:date="2016-08-27T19:26:00Z">
              <w:r>
                <w:rPr>
                  <w:rFonts w:cs="Arial"/>
                  <w:b/>
                  <w:sz w:val="16"/>
                  <w:szCs w:val="16"/>
                  <w:lang w:val="en-US"/>
                </w:rPr>
                <w:t>3 + 0</w:t>
              </w:r>
            </w:ins>
          </w:p>
        </w:tc>
        <w:tc>
          <w:tcPr>
            <w:tcW w:w="567" w:type="dxa"/>
            <w:shd w:val="clear" w:color="auto" w:fill="auto"/>
            <w:tcPrChange w:id="412" w:author="Karl Hellwig 5" w:date="2016-09-06T18:08:00Z">
              <w:tcPr>
                <w:tcW w:w="567" w:type="dxa"/>
                <w:shd w:val="clear" w:color="auto" w:fill="FFFF00"/>
              </w:tcPr>
            </w:tcPrChange>
          </w:tcPr>
          <w:p w:rsidR="00B75051" w:rsidRDefault="00B75051" w:rsidP="00504D31">
            <w:pPr>
              <w:spacing w:after="0"/>
              <w:jc w:val="center"/>
              <w:rPr>
                <w:ins w:id="413" w:author="Karl Hellwig" w:date="2016-08-27T19:26:00Z"/>
                <w:rFonts w:cs="Arial"/>
                <w:b/>
                <w:sz w:val="16"/>
                <w:szCs w:val="16"/>
                <w:lang w:val="en-US"/>
              </w:rPr>
            </w:pPr>
            <w:ins w:id="414" w:author="Karl Hellwig" w:date="2016-08-27T19:26:00Z">
              <w:r>
                <w:rPr>
                  <w:rFonts w:cs="Arial"/>
                  <w:b/>
                  <w:sz w:val="16"/>
                  <w:szCs w:val="16"/>
                  <w:lang w:val="en-US"/>
                </w:rPr>
                <w:t>0</w:t>
              </w:r>
            </w:ins>
          </w:p>
        </w:tc>
        <w:tc>
          <w:tcPr>
            <w:tcW w:w="567" w:type="dxa"/>
            <w:shd w:val="clear" w:color="auto" w:fill="auto"/>
            <w:tcPrChange w:id="415" w:author="Karl Hellwig 5" w:date="2016-09-06T18:08:00Z">
              <w:tcPr>
                <w:tcW w:w="567" w:type="dxa"/>
                <w:shd w:val="clear" w:color="auto" w:fill="FFFF00"/>
              </w:tcPr>
            </w:tcPrChange>
          </w:tcPr>
          <w:p w:rsidR="00B75051" w:rsidRDefault="00B75051" w:rsidP="00504D31">
            <w:pPr>
              <w:spacing w:after="0"/>
              <w:jc w:val="center"/>
              <w:rPr>
                <w:ins w:id="416" w:author="Karl Hellwig" w:date="2016-08-27T19:26:00Z"/>
                <w:rFonts w:cs="Arial"/>
                <w:b/>
                <w:sz w:val="16"/>
                <w:szCs w:val="16"/>
                <w:lang w:val="en-US"/>
              </w:rPr>
            </w:pPr>
            <w:ins w:id="417" w:author="Karl Hellwig" w:date="2016-08-27T19:26:00Z">
              <w:r>
                <w:rPr>
                  <w:rFonts w:cs="Arial"/>
                  <w:b/>
                  <w:sz w:val="16"/>
                  <w:szCs w:val="16"/>
                  <w:lang w:val="en-US"/>
                </w:rPr>
                <w:t>3</w:t>
              </w:r>
            </w:ins>
          </w:p>
        </w:tc>
        <w:tc>
          <w:tcPr>
            <w:tcW w:w="567" w:type="dxa"/>
            <w:shd w:val="clear" w:color="auto" w:fill="auto"/>
            <w:tcPrChange w:id="418" w:author="Karl Hellwig 5" w:date="2016-09-06T18:08:00Z">
              <w:tcPr>
                <w:tcW w:w="567" w:type="dxa"/>
              </w:tcPr>
            </w:tcPrChange>
          </w:tcPr>
          <w:p w:rsidR="00B75051" w:rsidRDefault="00B75051" w:rsidP="00504D31">
            <w:pPr>
              <w:spacing w:after="0"/>
              <w:jc w:val="center"/>
              <w:rPr>
                <w:ins w:id="419" w:author="Karl Hellwig" w:date="2016-08-27T19:26:00Z"/>
                <w:rFonts w:cs="Arial"/>
                <w:b/>
                <w:sz w:val="16"/>
                <w:szCs w:val="16"/>
                <w:lang w:val="en-US"/>
              </w:rPr>
            </w:pPr>
            <w:ins w:id="420" w:author="Karl Hellwig" w:date="2016-08-27T19:26:00Z">
              <w:r>
                <w:rPr>
                  <w:rFonts w:cs="Arial"/>
                  <w:b/>
                  <w:sz w:val="16"/>
                  <w:szCs w:val="16"/>
                  <w:lang w:val="en-US"/>
                </w:rPr>
                <w:t>0</w:t>
              </w:r>
            </w:ins>
          </w:p>
        </w:tc>
        <w:tc>
          <w:tcPr>
            <w:tcW w:w="567" w:type="dxa"/>
            <w:shd w:val="clear" w:color="auto" w:fill="auto"/>
            <w:tcPrChange w:id="421" w:author="Karl Hellwig 5" w:date="2016-09-06T18:08:00Z">
              <w:tcPr>
                <w:tcW w:w="567" w:type="dxa"/>
              </w:tcPr>
            </w:tcPrChange>
          </w:tcPr>
          <w:p w:rsidR="00B75051" w:rsidRDefault="00B75051" w:rsidP="00504D31">
            <w:pPr>
              <w:spacing w:after="0"/>
              <w:jc w:val="center"/>
              <w:rPr>
                <w:ins w:id="422" w:author="Karl Hellwig" w:date="2016-08-27T19:26:00Z"/>
                <w:rFonts w:cs="Arial"/>
                <w:b/>
                <w:sz w:val="16"/>
                <w:szCs w:val="16"/>
                <w:lang w:val="en-US"/>
              </w:rPr>
            </w:pPr>
            <w:ins w:id="423" w:author="Karl Hellwig" w:date="2016-08-27T19:26:00Z">
              <w:r>
                <w:rPr>
                  <w:rFonts w:cs="Arial"/>
                  <w:b/>
                  <w:sz w:val="16"/>
                  <w:szCs w:val="16"/>
                  <w:lang w:val="en-US"/>
                </w:rPr>
                <w:t>3</w:t>
              </w:r>
            </w:ins>
          </w:p>
        </w:tc>
        <w:tc>
          <w:tcPr>
            <w:tcW w:w="567" w:type="dxa"/>
            <w:shd w:val="clear" w:color="auto" w:fill="auto"/>
            <w:tcPrChange w:id="424" w:author="Karl Hellwig 5" w:date="2016-09-06T18:08:00Z">
              <w:tcPr>
                <w:tcW w:w="567" w:type="dxa"/>
                <w:shd w:val="clear" w:color="auto" w:fill="FFFF00"/>
              </w:tcPr>
            </w:tcPrChange>
          </w:tcPr>
          <w:p w:rsidR="00B75051" w:rsidRDefault="00B75051" w:rsidP="00504D31">
            <w:pPr>
              <w:spacing w:after="0"/>
              <w:jc w:val="center"/>
              <w:rPr>
                <w:ins w:id="425" w:author="Karl Hellwig" w:date="2016-08-27T19:26:00Z"/>
                <w:rFonts w:cs="Arial"/>
                <w:b/>
                <w:sz w:val="16"/>
                <w:szCs w:val="16"/>
                <w:lang w:val="en-US"/>
              </w:rPr>
            </w:pPr>
            <w:ins w:id="426" w:author="Karl Hellwig" w:date="2016-08-27T19:26:00Z">
              <w:r>
                <w:rPr>
                  <w:rFonts w:cs="Arial"/>
                  <w:b/>
                  <w:sz w:val="16"/>
                  <w:szCs w:val="16"/>
                  <w:lang w:val="en-US"/>
                </w:rPr>
                <w:t>0</w:t>
              </w:r>
            </w:ins>
          </w:p>
        </w:tc>
        <w:tc>
          <w:tcPr>
            <w:tcW w:w="567" w:type="dxa"/>
            <w:shd w:val="clear" w:color="auto" w:fill="auto"/>
            <w:tcPrChange w:id="427" w:author="Karl Hellwig 5" w:date="2016-09-06T18:08:00Z">
              <w:tcPr>
                <w:tcW w:w="567" w:type="dxa"/>
                <w:shd w:val="clear" w:color="auto" w:fill="FFFF00"/>
              </w:tcPr>
            </w:tcPrChange>
          </w:tcPr>
          <w:p w:rsidR="00B75051" w:rsidRDefault="00B75051" w:rsidP="00504D31">
            <w:pPr>
              <w:spacing w:after="0"/>
              <w:jc w:val="center"/>
              <w:rPr>
                <w:ins w:id="428" w:author="Karl Hellwig" w:date="2016-08-27T19:26:00Z"/>
                <w:rFonts w:cs="Arial"/>
                <w:b/>
                <w:sz w:val="16"/>
                <w:szCs w:val="16"/>
                <w:lang w:val="en-US"/>
              </w:rPr>
            </w:pPr>
            <w:ins w:id="429" w:author="Karl Hellwig" w:date="2016-08-27T19:26:00Z">
              <w:r>
                <w:rPr>
                  <w:rFonts w:cs="Arial"/>
                  <w:b/>
                  <w:sz w:val="16"/>
                  <w:szCs w:val="16"/>
                  <w:lang w:val="en-US"/>
                </w:rPr>
                <w:t>3</w:t>
              </w:r>
            </w:ins>
          </w:p>
        </w:tc>
      </w:tr>
    </w:tbl>
    <w:p w:rsidR="00B75051" w:rsidRDefault="00B75051" w:rsidP="00B75051">
      <w:pPr>
        <w:spacing w:after="0"/>
        <w:rPr>
          <w:ins w:id="430" w:author="Stefan Bruhn" w:date="2016-09-06T15:28:00Z"/>
          <w:rFonts w:cs="Arial"/>
          <w:b/>
          <w:szCs w:val="22"/>
          <w:lang w:val="en-US"/>
        </w:rPr>
      </w:pPr>
    </w:p>
    <w:p w:rsidR="00826431" w:rsidRPr="00DD61D1" w:rsidRDefault="00826431" w:rsidP="00B75051">
      <w:pPr>
        <w:spacing w:after="0"/>
        <w:rPr>
          <w:ins w:id="431" w:author="Stefan Bruhn" w:date="2016-09-06T15:30:00Z"/>
          <w:rFonts w:cs="Arial"/>
          <w:szCs w:val="22"/>
          <w:lang w:val="en-US"/>
          <w:rPrChange w:id="432" w:author="Stefan Bruhn" w:date="2016-09-06T15:31:00Z">
            <w:rPr>
              <w:ins w:id="433" w:author="Stefan Bruhn" w:date="2016-09-06T15:30:00Z"/>
              <w:rFonts w:cs="Arial"/>
              <w:b/>
              <w:szCs w:val="22"/>
              <w:lang w:val="en-US"/>
            </w:rPr>
          </w:rPrChange>
        </w:rPr>
      </w:pPr>
      <w:ins w:id="434" w:author="Stefan Bruhn" w:date="2016-09-06T15:28:00Z">
        <w:r w:rsidRPr="00DD61D1">
          <w:rPr>
            <w:rFonts w:cs="Arial"/>
            <w:szCs w:val="22"/>
            <w:lang w:val="en-US"/>
            <w:rPrChange w:id="435" w:author="Stefan Bruhn" w:date="2016-09-06T15:31:00Z">
              <w:rPr>
                <w:rFonts w:cs="Arial"/>
                <w:b/>
                <w:szCs w:val="22"/>
                <w:lang w:val="en-US"/>
              </w:rPr>
            </w:rPrChange>
          </w:rPr>
          <w:t>The preference among the three B</w:t>
        </w:r>
      </w:ins>
      <w:ins w:id="436" w:author="Stefan Bruhn" w:date="2016-09-06T15:30:00Z">
        <w:r w:rsidR="00DD61D1" w:rsidRPr="00DD61D1">
          <w:rPr>
            <w:rFonts w:cs="Arial"/>
            <w:szCs w:val="22"/>
            <w:lang w:val="en-US"/>
            <w:rPrChange w:id="437" w:author="Stefan Bruhn" w:date="2016-09-06T15:31:00Z">
              <w:rPr>
                <w:rFonts w:cs="Arial"/>
                <w:b/>
                <w:szCs w:val="22"/>
                <w:lang w:val="en-US"/>
              </w:rPr>
            </w:rPrChange>
          </w:rPr>
          <w:t>o</w:t>
        </w:r>
      </w:ins>
      <w:ins w:id="438" w:author="Stefan Bruhn" w:date="2016-09-06T15:28:00Z">
        <w:r w:rsidRPr="00DD61D1">
          <w:rPr>
            <w:rFonts w:cs="Arial"/>
            <w:szCs w:val="22"/>
            <w:lang w:val="en-US"/>
            <w:rPrChange w:id="439" w:author="Stefan Bruhn" w:date="2016-09-06T15:31:00Z">
              <w:rPr>
                <w:rFonts w:cs="Arial"/>
                <w:b/>
                <w:szCs w:val="22"/>
                <w:lang w:val="en-US"/>
              </w:rPr>
            </w:rPrChange>
          </w:rPr>
          <w:t xml:space="preserve">ttom </w:t>
        </w:r>
        <w:proofErr w:type="gramStart"/>
        <w:r w:rsidRPr="00DD61D1">
          <w:rPr>
            <w:rFonts w:cs="Arial"/>
            <w:szCs w:val="22"/>
            <w:lang w:val="en-US"/>
            <w:rPrChange w:id="440" w:author="Stefan Bruhn" w:date="2016-09-06T15:31:00Z">
              <w:rPr>
                <w:rFonts w:cs="Arial"/>
                <w:b/>
                <w:szCs w:val="22"/>
                <w:lang w:val="en-US"/>
              </w:rPr>
            </w:rPrChange>
          </w:rPr>
          <w:t>Up</w:t>
        </w:r>
        <w:proofErr w:type="gramEnd"/>
        <w:r w:rsidRPr="00DD61D1">
          <w:rPr>
            <w:rFonts w:cs="Arial"/>
            <w:szCs w:val="22"/>
            <w:lang w:val="en-US"/>
            <w:rPrChange w:id="441" w:author="Stefan Bruhn" w:date="2016-09-06T15:31:00Z">
              <w:rPr>
                <w:rFonts w:cs="Arial"/>
                <w:b/>
                <w:szCs w:val="22"/>
                <w:lang w:val="en-US"/>
              </w:rPr>
            </w:rPrChange>
          </w:rPr>
          <w:t xml:space="preserve"> Configurations (0,</w:t>
        </w:r>
      </w:ins>
      <w:ins w:id="442" w:author="Stefan Bruhn" w:date="2016-09-06T15:32:00Z">
        <w:r w:rsidR="00DD61D1">
          <w:rPr>
            <w:rFonts w:cs="Arial"/>
            <w:szCs w:val="22"/>
            <w:lang w:val="en-US"/>
          </w:rPr>
          <w:t xml:space="preserve"> </w:t>
        </w:r>
      </w:ins>
      <w:ins w:id="443" w:author="Stefan Bruhn" w:date="2016-09-06T15:28:00Z">
        <w:r w:rsidRPr="00DD61D1">
          <w:rPr>
            <w:rFonts w:cs="Arial"/>
            <w:szCs w:val="22"/>
            <w:lang w:val="en-US"/>
            <w:rPrChange w:id="444" w:author="Stefan Bruhn" w:date="2016-09-06T15:31:00Z">
              <w:rPr>
                <w:rFonts w:cs="Arial"/>
                <w:b/>
                <w:szCs w:val="22"/>
                <w:lang w:val="en-US"/>
              </w:rPr>
            </w:rPrChange>
          </w:rPr>
          <w:t>1,</w:t>
        </w:r>
      </w:ins>
      <w:ins w:id="445" w:author="Stefan Bruhn" w:date="2016-09-06T15:32:00Z">
        <w:r w:rsidR="00DD61D1">
          <w:rPr>
            <w:rFonts w:cs="Arial"/>
            <w:szCs w:val="22"/>
            <w:lang w:val="en-US"/>
          </w:rPr>
          <w:t xml:space="preserve"> </w:t>
        </w:r>
      </w:ins>
      <w:ins w:id="446" w:author="Stefan Bruhn" w:date="2016-09-06T15:28:00Z">
        <w:r w:rsidRPr="00DD61D1">
          <w:rPr>
            <w:rFonts w:cs="Arial"/>
            <w:szCs w:val="22"/>
            <w:lang w:val="en-US"/>
            <w:rPrChange w:id="447" w:author="Stefan Bruhn" w:date="2016-09-06T15:31:00Z">
              <w:rPr>
                <w:rFonts w:cs="Arial"/>
                <w:b/>
                <w:szCs w:val="22"/>
                <w:lang w:val="en-US"/>
              </w:rPr>
            </w:rPrChange>
          </w:rPr>
          <w:t xml:space="preserve">2) </w:t>
        </w:r>
      </w:ins>
      <w:ins w:id="448" w:author="Stefan Bruhn" w:date="2016-09-06T15:31:00Z">
        <w:r w:rsidR="00DD61D1" w:rsidRPr="00DD61D1">
          <w:rPr>
            <w:rFonts w:cs="Arial"/>
            <w:szCs w:val="22"/>
            <w:lang w:val="en-US"/>
            <w:rPrChange w:id="449" w:author="Stefan Bruhn" w:date="2016-09-06T15:31:00Z">
              <w:rPr>
                <w:rFonts w:cs="Arial"/>
                <w:b/>
                <w:szCs w:val="22"/>
                <w:lang w:val="en-US"/>
              </w:rPr>
            </w:rPrChange>
          </w:rPr>
          <w:t xml:space="preserve">and the EVS-SWB Configuration (3) </w:t>
        </w:r>
      </w:ins>
      <w:ins w:id="450" w:author="Stefan Bruhn" w:date="2016-09-06T15:28:00Z">
        <w:r w:rsidRPr="00DD61D1">
          <w:rPr>
            <w:rFonts w:cs="Arial"/>
            <w:szCs w:val="22"/>
            <w:lang w:val="en-US"/>
            <w:rPrChange w:id="451" w:author="Stefan Bruhn" w:date="2016-09-06T15:31:00Z">
              <w:rPr>
                <w:rFonts w:cs="Arial"/>
                <w:b/>
                <w:szCs w:val="22"/>
                <w:lang w:val="en-US"/>
              </w:rPr>
            </w:rPrChange>
          </w:rPr>
          <w:t>is subject to operator poli</w:t>
        </w:r>
      </w:ins>
      <w:ins w:id="452" w:author="Stefan Bruhn" w:date="2016-09-06T15:29:00Z">
        <w:r w:rsidRPr="00DD61D1">
          <w:rPr>
            <w:rFonts w:cs="Arial"/>
            <w:szCs w:val="22"/>
            <w:lang w:val="en-US"/>
            <w:rPrChange w:id="453" w:author="Stefan Bruhn" w:date="2016-09-06T15:31:00Z">
              <w:rPr>
                <w:rFonts w:cs="Arial"/>
                <w:b/>
                <w:szCs w:val="22"/>
                <w:lang w:val="en-US"/>
              </w:rPr>
            </w:rPrChange>
          </w:rPr>
          <w:t>cy.</w:t>
        </w:r>
      </w:ins>
    </w:p>
    <w:p w:rsidR="00DD61D1" w:rsidRDefault="00DD61D1" w:rsidP="00B75051">
      <w:pPr>
        <w:spacing w:after="0"/>
        <w:rPr>
          <w:ins w:id="454" w:author="Karl Hellwig" w:date="2016-08-27T19:26:00Z"/>
          <w:rFonts w:cs="Arial"/>
          <w:b/>
          <w:szCs w:val="22"/>
          <w:lang w:val="en-US"/>
        </w:rPr>
      </w:pPr>
    </w:p>
    <w:p w:rsidR="00B75051" w:rsidRDefault="00B75051" w:rsidP="00B75051">
      <w:pPr>
        <w:spacing w:after="0"/>
        <w:rPr>
          <w:ins w:id="455" w:author="Karl Hellwig" w:date="2016-08-27T19:26:00Z"/>
          <w:rFonts w:cs="Arial"/>
          <w:szCs w:val="22"/>
          <w:lang w:val="en-US"/>
        </w:rPr>
      </w:pPr>
      <w:ins w:id="456" w:author="Karl Hellwig" w:date="2016-08-27T19:26:00Z">
        <w:r w:rsidRPr="00120C4D">
          <w:rPr>
            <w:rFonts w:cs="Arial"/>
            <w:b/>
            <w:szCs w:val="22"/>
            <w:lang w:val="en-US"/>
            <w:rPrChange w:id="457" w:author="Karl Hellwig 2" w:date="2016-07-22T15:38:00Z">
              <w:rPr>
                <w:rFonts w:cs="Arial"/>
                <w:szCs w:val="22"/>
                <w:lang w:val="en-US"/>
              </w:rPr>
            </w:rPrChange>
          </w:rPr>
          <w:t>Example 1:</w:t>
        </w:r>
        <w:r>
          <w:rPr>
            <w:rFonts w:cs="Arial"/>
            <w:szCs w:val="22"/>
            <w:lang w:val="en-US"/>
          </w:rPr>
          <w:t xml:space="preserve"> </w:t>
        </w:r>
        <w:r>
          <w:rPr>
            <w:rFonts w:cs="Arial"/>
            <w:szCs w:val="22"/>
            <w:lang w:val="en-US"/>
          </w:rPr>
          <w:br/>
          <w:t>Operator 1 presets MSC 1 with UMTS_EVS (Set 3) + UMTS_EVS (Set 1).</w:t>
        </w:r>
        <w:r>
          <w:rPr>
            <w:rFonts w:cs="Arial"/>
            <w:szCs w:val="22"/>
            <w:lang w:val="en-US"/>
          </w:rPr>
          <w:br/>
          <w:t>Operator 2 presets MSC 2 with UMTS_EVS (Set 3) + UMTS_EVS (Set 2).</w:t>
        </w:r>
        <w:r>
          <w:rPr>
            <w:rFonts w:cs="Arial"/>
            <w:szCs w:val="22"/>
            <w:lang w:val="en-US"/>
          </w:rPr>
          <w:br/>
          <w:t>The originating MSC 1 sends the offer UMTS_EVS (Set 3) + UMTS_EVS (Set 1).</w:t>
        </w:r>
        <w:r>
          <w:rPr>
            <w:rFonts w:cs="Arial"/>
            <w:szCs w:val="22"/>
            <w:lang w:val="en-US"/>
          </w:rPr>
          <w:br/>
          <w:t>The intermediate nodes do not change that, so the received EVS Offer is the same.</w:t>
        </w:r>
        <w:r>
          <w:rPr>
            <w:rFonts w:cs="Arial"/>
            <w:szCs w:val="22"/>
            <w:lang w:val="en-US"/>
          </w:rPr>
          <w:br/>
          <w:t>The terminating MSC 2 determines the Selected Codec as UMTS_EVS (Set 3).</w:t>
        </w:r>
        <w:r>
          <w:rPr>
            <w:rFonts w:cs="Arial"/>
            <w:szCs w:val="22"/>
            <w:lang w:val="en-US"/>
          </w:rPr>
          <w:br/>
          <w:t>In case the call is originated in MSC 2, the result is exactly the same.</w:t>
        </w:r>
        <w:r>
          <w:rPr>
            <w:rFonts w:cs="Arial"/>
            <w:szCs w:val="22"/>
            <w:lang w:val="en-US"/>
          </w:rPr>
          <w:br/>
        </w:r>
      </w:ins>
    </w:p>
    <w:p w:rsidR="00B75051" w:rsidRDefault="00B75051" w:rsidP="00B75051">
      <w:pPr>
        <w:spacing w:after="0"/>
        <w:rPr>
          <w:ins w:id="458" w:author="Karl Hellwig" w:date="2016-08-27T19:26:00Z"/>
          <w:rFonts w:cs="Arial"/>
          <w:szCs w:val="22"/>
          <w:lang w:val="en-US"/>
        </w:rPr>
      </w:pPr>
      <w:ins w:id="459" w:author="Karl Hellwig" w:date="2016-08-27T19:26:00Z">
        <w:r>
          <w:rPr>
            <w:rFonts w:cs="Arial"/>
            <w:b/>
            <w:szCs w:val="22"/>
            <w:lang w:val="en-US"/>
          </w:rPr>
          <w:t>Example 2</w:t>
        </w:r>
        <w:r w:rsidRPr="009C5ADE">
          <w:rPr>
            <w:rFonts w:cs="Arial"/>
            <w:b/>
            <w:szCs w:val="22"/>
            <w:lang w:val="en-US"/>
          </w:rPr>
          <w:t>:</w:t>
        </w:r>
        <w:r>
          <w:rPr>
            <w:rFonts w:cs="Arial"/>
            <w:szCs w:val="22"/>
            <w:lang w:val="en-US"/>
          </w:rPr>
          <w:t xml:space="preserve"> </w:t>
        </w:r>
        <w:r>
          <w:rPr>
            <w:rFonts w:cs="Arial"/>
            <w:szCs w:val="22"/>
            <w:lang w:val="en-US"/>
          </w:rPr>
          <w:br/>
          <w:t>Operator 1 presets MSC 1 with UMTS_EVS (Set 2).</w:t>
        </w:r>
        <w:r>
          <w:rPr>
            <w:rFonts w:cs="Arial"/>
            <w:szCs w:val="22"/>
            <w:lang w:val="en-US"/>
          </w:rPr>
          <w:br/>
          <w:t>Operator 2 presets MSC 2 with UMTS_EVS (Set 3) + UMTS_EVS (Set 2).</w:t>
        </w:r>
        <w:r>
          <w:rPr>
            <w:rFonts w:cs="Arial"/>
            <w:szCs w:val="22"/>
            <w:lang w:val="en-US"/>
          </w:rPr>
          <w:br/>
          <w:t>The originating MSC 1 sends the offer UMTS_EVS (Set 2).</w:t>
        </w:r>
        <w:r>
          <w:rPr>
            <w:rFonts w:cs="Arial"/>
            <w:szCs w:val="22"/>
            <w:lang w:val="en-US"/>
          </w:rPr>
          <w:br/>
          <w:t>The intermediate node changes Set 2 into Set 1.</w:t>
        </w:r>
        <w:r>
          <w:rPr>
            <w:rFonts w:cs="Arial"/>
            <w:szCs w:val="22"/>
            <w:lang w:val="en-US"/>
          </w:rPr>
          <w:br/>
          <w:t>The terminating MSC 2 determines the Selected Codec as UMTS_EVS (Set 1).</w:t>
        </w:r>
        <w:r>
          <w:rPr>
            <w:rFonts w:cs="Arial"/>
            <w:szCs w:val="22"/>
            <w:lang w:val="en-US"/>
          </w:rPr>
          <w:br/>
          <w:t>In case the call is originated in MSC 2, the result is exactly the same.</w:t>
        </w:r>
        <w:r>
          <w:rPr>
            <w:rFonts w:cs="Arial"/>
            <w:szCs w:val="22"/>
            <w:lang w:val="en-US"/>
          </w:rPr>
          <w:br/>
        </w:r>
      </w:ins>
    </w:p>
    <w:p w:rsidR="00B75051" w:rsidRPr="00F94642" w:rsidRDefault="00B75051">
      <w:pPr>
        <w:pStyle w:val="NO"/>
        <w:rPr>
          <w:ins w:id="460" w:author="Karl Hellwig" w:date="2016-08-27T19:26:00Z"/>
          <w:rFonts w:cs="Arial"/>
          <w:szCs w:val="22"/>
          <w:lang w:val="en-US"/>
        </w:rPr>
        <w:pPrChange w:id="461" w:author="Karl Hellwig 2" w:date="2016-07-22T15:59:00Z">
          <w:pPr>
            <w:spacing w:after="0"/>
          </w:pPr>
        </w:pPrChange>
      </w:pPr>
      <w:ins w:id="462" w:author="Karl Hellwig" w:date="2016-08-27T19:26:00Z">
        <w:r w:rsidRPr="00826431">
          <w:rPr>
            <w:lang w:val="en-US"/>
          </w:rPr>
          <w:t>NOTE</w:t>
        </w:r>
      </w:ins>
      <w:ins w:id="463" w:author="Stefan Bruhn" w:date="2016-09-06T15:27:00Z">
        <w:r w:rsidR="00826431" w:rsidRPr="00826431">
          <w:rPr>
            <w:lang w:val="en-US"/>
            <w:rPrChange w:id="464" w:author="Stefan Bruhn" w:date="2016-09-06T15:27:00Z">
              <w:rPr>
                <w:b/>
                <w:lang w:val="en-US"/>
              </w:rPr>
            </w:rPrChange>
          </w:rPr>
          <w:t xml:space="preserve"> 4</w:t>
        </w:r>
      </w:ins>
      <w:ins w:id="465" w:author="Karl Hellwig" w:date="2016-08-27T19:26:00Z">
        <w:r w:rsidRPr="00826431">
          <w:rPr>
            <w:lang w:val="en-US"/>
          </w:rPr>
          <w:t>:</w:t>
        </w:r>
        <w:r w:rsidRPr="00176C33">
          <w:rPr>
            <w:b/>
            <w:lang w:val="en-US"/>
            <w:rPrChange w:id="466" w:author="Karl Hellwig" w:date="2016-08-27T19:30:00Z">
              <w:rPr>
                <w:lang w:val="en-US"/>
              </w:rPr>
            </w:rPrChange>
          </w:rPr>
          <w:t xml:space="preserve"> </w:t>
        </w:r>
        <w:r>
          <w:rPr>
            <w:lang w:val="en-US"/>
          </w:rPr>
          <w:tab/>
          <w:t xml:space="preserve">Assuming intermediate nodes are not present or do not modify the </w:t>
        </w:r>
        <w:proofErr w:type="spellStart"/>
        <w:r>
          <w:rPr>
            <w:lang w:val="en-US"/>
          </w:rPr>
          <w:t>OoBTC</w:t>
        </w:r>
        <w:proofErr w:type="spellEnd"/>
        <w:r>
          <w:rPr>
            <w:lang w:val="en-US"/>
          </w:rPr>
          <w:t xml:space="preserve"> offer:</w:t>
        </w:r>
        <w:r>
          <w:rPr>
            <w:lang w:val="en-US"/>
          </w:rPr>
          <w:br/>
          <w:t xml:space="preserve">if one or both MSCs </w:t>
        </w:r>
        <w:r w:rsidRPr="00A908CD">
          <w:rPr>
            <w:lang w:val="en-US"/>
          </w:rPr>
          <w:t>prefer a Bottom Up Configuration (i.e. Set 2 or Set 1 or Set 0)</w:t>
        </w:r>
        <w:r>
          <w:rPr>
            <w:lang w:val="en-US"/>
          </w:rPr>
          <w:t>, then the</w:t>
        </w:r>
        <w:r w:rsidRPr="00A908CD">
          <w:rPr>
            <w:lang w:val="en-US"/>
          </w:rPr>
          <w:t xml:space="preserve"> </w:t>
        </w:r>
        <w:r>
          <w:rPr>
            <w:lang w:val="en-US"/>
          </w:rPr>
          <w:t xml:space="preserve">smaller of both </w:t>
        </w:r>
        <w:r w:rsidRPr="00A908CD">
          <w:rPr>
            <w:lang w:val="en-US"/>
          </w:rPr>
          <w:t>Bottom Up Configuration</w:t>
        </w:r>
        <w:r>
          <w:rPr>
            <w:lang w:val="en-US"/>
          </w:rPr>
          <w:t>s</w:t>
        </w:r>
        <w:r w:rsidRPr="00A908CD">
          <w:rPr>
            <w:lang w:val="en-US"/>
          </w:rPr>
          <w:t xml:space="preserve"> is selected</w:t>
        </w:r>
        <w:r>
          <w:rPr>
            <w:lang w:val="en-US"/>
          </w:rPr>
          <w:t xml:space="preserve"> end-to-end;</w:t>
        </w:r>
        <w:r>
          <w:rPr>
            <w:lang w:val="en-US"/>
          </w:rPr>
          <w:br/>
          <w:t>if both MSCs</w:t>
        </w:r>
        <w:r w:rsidRPr="00176C33">
          <w:rPr>
            <w:lang w:val="en-US"/>
          </w:rPr>
          <w:t xml:space="preserve"> prefer</w:t>
        </w:r>
        <w:r>
          <w:rPr>
            <w:lang w:val="en-US"/>
          </w:rPr>
          <w:t xml:space="preserve"> the EVS-SWB Configuration, then the EVS-SWB Configuration is </w:t>
        </w:r>
        <w:r w:rsidRPr="00A908CD">
          <w:rPr>
            <w:lang w:val="en-US"/>
          </w:rPr>
          <w:t>selected</w:t>
        </w:r>
        <w:r>
          <w:rPr>
            <w:lang w:val="en-US"/>
          </w:rPr>
          <w:t xml:space="preserve"> end-to-end.</w:t>
        </w:r>
        <w:r>
          <w:rPr>
            <w:lang w:val="en-US"/>
          </w:rPr>
          <w:br/>
        </w:r>
        <w:r>
          <w:rPr>
            <w:lang w:val="en-US"/>
          </w:rPr>
          <w:br/>
          <w:t xml:space="preserve">Transcoding between any of the Bottom </w:t>
        </w:r>
        <w:proofErr w:type="gramStart"/>
        <w:r>
          <w:rPr>
            <w:lang w:val="en-US"/>
          </w:rPr>
          <w:t>Up</w:t>
        </w:r>
        <w:proofErr w:type="gramEnd"/>
        <w:r>
          <w:rPr>
            <w:lang w:val="en-US"/>
          </w:rPr>
          <w:t xml:space="preserve"> Configurations and the EVS-SWB Configuration would result in lower quality, than the same Bottom Up Configuration end-to-end.</w:t>
        </w:r>
        <w:r>
          <w:rPr>
            <w:lang w:val="en-US"/>
          </w:rPr>
          <w:br/>
        </w:r>
        <w:r>
          <w:rPr>
            <w:lang w:val="en-US"/>
          </w:rPr>
          <w:br/>
        </w:r>
        <w:r w:rsidRPr="009C5ADE">
          <w:rPr>
            <w:lang w:val="en-US"/>
          </w:rPr>
          <w:t>T</w:t>
        </w:r>
        <w:r>
          <w:rPr>
            <w:lang w:val="en-US"/>
          </w:rPr>
          <w:t xml:space="preserve">his procedure guarantees </w:t>
        </w:r>
        <w:r w:rsidRPr="009C5ADE">
          <w:rPr>
            <w:lang w:val="en-US"/>
          </w:rPr>
          <w:t>best possible voice quality without transcoding under the given constraints</w:t>
        </w:r>
        <w:r>
          <w:rPr>
            <w:lang w:val="en-US"/>
          </w:rPr>
          <w:t>. The call setup direction has no influence on the selected EVS Configuration</w:t>
        </w:r>
        <w:r w:rsidRPr="009C5ADE">
          <w:rPr>
            <w:lang w:val="en-US"/>
          </w:rPr>
          <w:t>.</w:t>
        </w:r>
        <w:r>
          <w:rPr>
            <w:lang w:val="en-US"/>
          </w:rPr>
          <w:br/>
          <w:t>The procedure avoids overprovisioning as far as possible at call setup.</w:t>
        </w:r>
      </w:ins>
    </w:p>
    <w:p w:rsidR="00F94642" w:rsidRPr="00F94642" w:rsidRDefault="00F94642" w:rsidP="00F94642">
      <w:pPr>
        <w:spacing w:after="0"/>
        <w:rPr>
          <w:u w:val="single"/>
          <w:lang w:val="en-US"/>
        </w:rPr>
      </w:pPr>
    </w:p>
    <w:p w:rsidR="00F94642" w:rsidRDefault="00F94642" w:rsidP="00F94642">
      <w:pPr>
        <w:spacing w:after="0"/>
        <w:rPr>
          <w:ins w:id="467" w:author="Karl Hellwig 5" w:date="2016-09-06T18:09:00Z"/>
          <w:lang w:val="en-US"/>
        </w:rPr>
      </w:pPr>
      <w:r w:rsidRPr="00F94642">
        <w:rPr>
          <w:b/>
          <w:lang w:val="en-US"/>
        </w:rPr>
        <w:t>Mandatory for UTRAN terminals supporting UMTS_EVS</w:t>
      </w:r>
      <w:proofErr w:type="gramStart"/>
      <w:r w:rsidRPr="00F94642">
        <w:rPr>
          <w:b/>
          <w:lang w:val="en-US"/>
        </w:rPr>
        <w:t>:</w:t>
      </w:r>
      <w:proofErr w:type="gramEnd"/>
      <w:r w:rsidRPr="00F94642">
        <w:rPr>
          <w:lang w:val="en-US"/>
        </w:rPr>
        <w:br/>
        <w:t xml:space="preserve">If an UTRAN terminal offers Codec Type UMTS_EVS in the </w:t>
      </w:r>
      <w:r w:rsidRPr="00F94642">
        <w:rPr>
          <w:i/>
          <w:lang w:val="en-US"/>
        </w:rPr>
        <w:t>Supported Codec List</w:t>
      </w:r>
      <w:r w:rsidRPr="00F94642">
        <w:rPr>
          <w:lang w:val="en-US"/>
        </w:rPr>
        <w:t xml:space="preserve"> Information Element, then all allowed EVS Configurations for CS networks shall be supported by this UTRAN terminal. The UTRAN terminal shall always apply Discontinuous Transmission (DTX) in uplink direction and shall </w:t>
      </w:r>
      <w:proofErr w:type="gramStart"/>
      <w:r w:rsidRPr="00F94642">
        <w:rPr>
          <w:lang w:val="en-US"/>
        </w:rPr>
        <w:t>accept in downlink direction all received EVS Codec Modes and DTX</w:t>
      </w:r>
      <w:proofErr w:type="gramEnd"/>
      <w:r w:rsidRPr="00F94642">
        <w:rPr>
          <w:lang w:val="en-US"/>
        </w:rPr>
        <w:t>.</w:t>
      </w:r>
    </w:p>
    <w:p w:rsidR="00903CBF" w:rsidRPr="00F94642" w:rsidRDefault="00903CBF" w:rsidP="00F94642">
      <w:pPr>
        <w:spacing w:after="0"/>
        <w:rPr>
          <w:lang w:val="en-US"/>
        </w:rPr>
      </w:pPr>
    </w:p>
    <w:p w:rsidR="00F94642" w:rsidRPr="00F94642" w:rsidRDefault="00F94642" w:rsidP="00F94642">
      <w:pPr>
        <w:keepLines/>
        <w:ind w:left="1135" w:hanging="851"/>
        <w:rPr>
          <w:lang w:val="en-US" w:eastAsia="x-none"/>
        </w:rPr>
      </w:pPr>
      <w:r w:rsidRPr="00F94642">
        <w:rPr>
          <w:lang w:val="en-US" w:eastAsia="x-none"/>
        </w:rPr>
        <w:t xml:space="preserve">NOTE </w:t>
      </w:r>
      <w:del w:id="468" w:author="Stefan Bruhn" w:date="2016-09-06T15:27:00Z">
        <w:r w:rsidRPr="00F94642" w:rsidDel="00826431">
          <w:rPr>
            <w:lang w:val="en-US" w:eastAsia="x-none"/>
          </w:rPr>
          <w:delText>1</w:delText>
        </w:r>
      </w:del>
      <w:ins w:id="469" w:author="Stefan Bruhn" w:date="2016-09-06T15:27:00Z">
        <w:r w:rsidR="00826431">
          <w:rPr>
            <w:lang w:val="en-US" w:eastAsia="x-none"/>
          </w:rPr>
          <w:t>5</w:t>
        </w:r>
      </w:ins>
      <w:r w:rsidRPr="00F94642">
        <w:rPr>
          <w:lang w:val="en-US" w:eastAsia="x-none"/>
        </w:rPr>
        <w:t>:</w:t>
      </w:r>
      <w:r w:rsidRPr="00F94642">
        <w:rPr>
          <w:lang w:val="en-US" w:eastAsia="x-none"/>
        </w:rPr>
        <w:tab/>
        <w:t>Mandatory EVS configurations for UTRAN and CS core network infrastructures for UMTS_EVS are for further study.</w:t>
      </w:r>
    </w:p>
    <w:p w:rsidR="00F94642" w:rsidRPr="00F94642" w:rsidRDefault="00F94642" w:rsidP="00F94642">
      <w:pPr>
        <w:keepLines/>
        <w:ind w:left="1135" w:hanging="851"/>
        <w:rPr>
          <w:lang w:val="en-US" w:eastAsia="x-none"/>
        </w:rPr>
      </w:pPr>
      <w:r w:rsidRPr="00F94642">
        <w:rPr>
          <w:lang w:val="en-US" w:eastAsia="x-none"/>
        </w:rPr>
        <w:t xml:space="preserve">NOTE </w:t>
      </w:r>
      <w:del w:id="470" w:author="Stefan Bruhn" w:date="2016-09-06T15:28:00Z">
        <w:r w:rsidRPr="00F94642" w:rsidDel="00826431">
          <w:rPr>
            <w:lang w:val="en-US" w:eastAsia="x-none"/>
          </w:rPr>
          <w:delText>2</w:delText>
        </w:r>
      </w:del>
      <w:ins w:id="471" w:author="Stefan Bruhn" w:date="2016-09-06T15:28:00Z">
        <w:r w:rsidR="00826431">
          <w:rPr>
            <w:lang w:val="en-US" w:eastAsia="x-none"/>
          </w:rPr>
          <w:t>6</w:t>
        </w:r>
      </w:ins>
      <w:r w:rsidRPr="00F94642">
        <w:rPr>
          <w:lang w:val="en-US" w:eastAsia="x-none"/>
        </w:rPr>
        <w:t>:</w:t>
      </w:r>
      <w:r w:rsidRPr="00F94642">
        <w:rPr>
          <w:lang w:val="en-US" w:eastAsia="x-none"/>
        </w:rPr>
        <w:tab/>
        <w:t>The rules for interworking on user plane between the allowed EVS Configurations for CS networks and the other EVS Configurations (e.g. for MTSI) are defined in TS 26.454 [38]. Also the rules for Maximum Rate and Bandwidth Control in CS networks are defined in TS 26.454 [38].</w:t>
      </w:r>
    </w:p>
    <w:p w:rsidR="00D51335" w:rsidRDefault="00803E2D">
      <w:pPr>
        <w:jc w:val="center"/>
        <w:pPrChange w:id="472" w:author="Karl Hellwig 1" w:date="2016-06-27T14:54:00Z">
          <w:pPr/>
        </w:pPrChange>
      </w:pPr>
      <w:r>
        <w:rPr>
          <w:b/>
          <w:highlight w:val="yellow"/>
        </w:rPr>
        <w:t>End</w:t>
      </w:r>
      <w:r w:rsidRPr="00744474">
        <w:rPr>
          <w:b/>
          <w:highlight w:val="yellow"/>
        </w:rPr>
        <w:t xml:space="preserve"> of changes</w:t>
      </w:r>
    </w:p>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10A" w:rsidRDefault="0067110A">
      <w:pPr>
        <w:spacing w:after="0"/>
      </w:pPr>
      <w:r>
        <w:separator/>
      </w:r>
    </w:p>
  </w:endnote>
  <w:endnote w:type="continuationSeparator" w:id="0">
    <w:p w:rsidR="0067110A" w:rsidRDefault="00671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10A" w:rsidRDefault="0067110A">
      <w:pPr>
        <w:spacing w:after="0"/>
      </w:pPr>
      <w:r>
        <w:separator/>
      </w:r>
    </w:p>
  </w:footnote>
  <w:footnote w:type="continuationSeparator" w:id="0">
    <w:p w:rsidR="0067110A" w:rsidRDefault="006711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E90028"/>
    <w:multiLevelType w:val="hybridMultilevel"/>
    <w:tmpl w:val="53624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02059"/>
    <w:rsid w:val="00004408"/>
    <w:rsid w:val="00046658"/>
    <w:rsid w:val="00085DE9"/>
    <w:rsid w:val="00091DC9"/>
    <w:rsid w:val="000A6273"/>
    <w:rsid w:val="000E307E"/>
    <w:rsid w:val="001112A2"/>
    <w:rsid w:val="00120C4D"/>
    <w:rsid w:val="00127AC8"/>
    <w:rsid w:val="00137ADD"/>
    <w:rsid w:val="001464B3"/>
    <w:rsid w:val="0015679E"/>
    <w:rsid w:val="00163B72"/>
    <w:rsid w:val="00164F44"/>
    <w:rsid w:val="00175E32"/>
    <w:rsid w:val="00176C33"/>
    <w:rsid w:val="001878DC"/>
    <w:rsid w:val="001910A6"/>
    <w:rsid w:val="001C7E81"/>
    <w:rsid w:val="001D1637"/>
    <w:rsid w:val="002050C1"/>
    <w:rsid w:val="002220C2"/>
    <w:rsid w:val="00226C46"/>
    <w:rsid w:val="00260C9F"/>
    <w:rsid w:val="00276015"/>
    <w:rsid w:val="002871F9"/>
    <w:rsid w:val="00287A41"/>
    <w:rsid w:val="002A1F86"/>
    <w:rsid w:val="002A2F2E"/>
    <w:rsid w:val="002B1FFD"/>
    <w:rsid w:val="002D06B7"/>
    <w:rsid w:val="002E685E"/>
    <w:rsid w:val="00322111"/>
    <w:rsid w:val="00337903"/>
    <w:rsid w:val="003438A7"/>
    <w:rsid w:val="003707A4"/>
    <w:rsid w:val="00390674"/>
    <w:rsid w:val="00416DA1"/>
    <w:rsid w:val="00417F50"/>
    <w:rsid w:val="00435C4A"/>
    <w:rsid w:val="0044431E"/>
    <w:rsid w:val="00446630"/>
    <w:rsid w:val="00462AA7"/>
    <w:rsid w:val="004635F7"/>
    <w:rsid w:val="004877A8"/>
    <w:rsid w:val="00491AC1"/>
    <w:rsid w:val="0049314A"/>
    <w:rsid w:val="004A10B1"/>
    <w:rsid w:val="004B1E61"/>
    <w:rsid w:val="004C6313"/>
    <w:rsid w:val="004D1152"/>
    <w:rsid w:val="004D7A69"/>
    <w:rsid w:val="004E158F"/>
    <w:rsid w:val="004E4706"/>
    <w:rsid w:val="00501444"/>
    <w:rsid w:val="00507F67"/>
    <w:rsid w:val="00551787"/>
    <w:rsid w:val="00555696"/>
    <w:rsid w:val="00560944"/>
    <w:rsid w:val="00563BF9"/>
    <w:rsid w:val="00574FAB"/>
    <w:rsid w:val="005A57C6"/>
    <w:rsid w:val="005B2435"/>
    <w:rsid w:val="005E4940"/>
    <w:rsid w:val="005F1529"/>
    <w:rsid w:val="00601777"/>
    <w:rsid w:val="0061145F"/>
    <w:rsid w:val="006317EE"/>
    <w:rsid w:val="006570D9"/>
    <w:rsid w:val="006627A7"/>
    <w:rsid w:val="0067110A"/>
    <w:rsid w:val="006730AB"/>
    <w:rsid w:val="00675C75"/>
    <w:rsid w:val="006840B6"/>
    <w:rsid w:val="00697B64"/>
    <w:rsid w:val="006C33AB"/>
    <w:rsid w:val="006D5167"/>
    <w:rsid w:val="006D740D"/>
    <w:rsid w:val="006F4B7F"/>
    <w:rsid w:val="006F4C7C"/>
    <w:rsid w:val="00713E4F"/>
    <w:rsid w:val="00765EA2"/>
    <w:rsid w:val="00792222"/>
    <w:rsid w:val="007A5E55"/>
    <w:rsid w:val="007A7DCB"/>
    <w:rsid w:val="007B0362"/>
    <w:rsid w:val="007B70C1"/>
    <w:rsid w:val="00803E2D"/>
    <w:rsid w:val="00816DAC"/>
    <w:rsid w:val="0082323C"/>
    <w:rsid w:val="00823FE4"/>
    <w:rsid w:val="0082537D"/>
    <w:rsid w:val="00826431"/>
    <w:rsid w:val="008272C4"/>
    <w:rsid w:val="00850BDE"/>
    <w:rsid w:val="00877170"/>
    <w:rsid w:val="00880907"/>
    <w:rsid w:val="00896E21"/>
    <w:rsid w:val="008A773D"/>
    <w:rsid w:val="008C10FC"/>
    <w:rsid w:val="008E37D0"/>
    <w:rsid w:val="008E641C"/>
    <w:rsid w:val="008E7B18"/>
    <w:rsid w:val="00903CBF"/>
    <w:rsid w:val="00951E1E"/>
    <w:rsid w:val="009560C9"/>
    <w:rsid w:val="00961B4A"/>
    <w:rsid w:val="0096393E"/>
    <w:rsid w:val="009649FE"/>
    <w:rsid w:val="009775F5"/>
    <w:rsid w:val="0099524A"/>
    <w:rsid w:val="009C3E4B"/>
    <w:rsid w:val="009C533D"/>
    <w:rsid w:val="009C6F92"/>
    <w:rsid w:val="009C75AC"/>
    <w:rsid w:val="009D02DF"/>
    <w:rsid w:val="00A05A29"/>
    <w:rsid w:val="00A31F5F"/>
    <w:rsid w:val="00A41DF6"/>
    <w:rsid w:val="00A46F0A"/>
    <w:rsid w:val="00A908CD"/>
    <w:rsid w:val="00AA17A4"/>
    <w:rsid w:val="00AB6D36"/>
    <w:rsid w:val="00B03516"/>
    <w:rsid w:val="00B064FA"/>
    <w:rsid w:val="00B12140"/>
    <w:rsid w:val="00B74BA5"/>
    <w:rsid w:val="00B75051"/>
    <w:rsid w:val="00BA255E"/>
    <w:rsid w:val="00BA2C88"/>
    <w:rsid w:val="00BA7A99"/>
    <w:rsid w:val="00BD2340"/>
    <w:rsid w:val="00BE1EC5"/>
    <w:rsid w:val="00C068BA"/>
    <w:rsid w:val="00C07DF7"/>
    <w:rsid w:val="00C17AE0"/>
    <w:rsid w:val="00C37254"/>
    <w:rsid w:val="00C9130C"/>
    <w:rsid w:val="00CA1421"/>
    <w:rsid w:val="00CD582C"/>
    <w:rsid w:val="00D07880"/>
    <w:rsid w:val="00D26E46"/>
    <w:rsid w:val="00D51335"/>
    <w:rsid w:val="00D7174A"/>
    <w:rsid w:val="00D80D42"/>
    <w:rsid w:val="00DB112D"/>
    <w:rsid w:val="00DD41B1"/>
    <w:rsid w:val="00DD61D1"/>
    <w:rsid w:val="00DF719F"/>
    <w:rsid w:val="00E02761"/>
    <w:rsid w:val="00E140B5"/>
    <w:rsid w:val="00E277EF"/>
    <w:rsid w:val="00E5159F"/>
    <w:rsid w:val="00E51A6E"/>
    <w:rsid w:val="00E53172"/>
    <w:rsid w:val="00E66920"/>
    <w:rsid w:val="00E86700"/>
    <w:rsid w:val="00E868A9"/>
    <w:rsid w:val="00E939F7"/>
    <w:rsid w:val="00EA1920"/>
    <w:rsid w:val="00EA38AA"/>
    <w:rsid w:val="00EB3DB0"/>
    <w:rsid w:val="00F02823"/>
    <w:rsid w:val="00F043E7"/>
    <w:rsid w:val="00F1498C"/>
    <w:rsid w:val="00F24211"/>
    <w:rsid w:val="00F2533E"/>
    <w:rsid w:val="00F42C55"/>
    <w:rsid w:val="00F510C2"/>
    <w:rsid w:val="00F94642"/>
    <w:rsid w:val="00FD2720"/>
    <w:rsid w:val="00FD617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styleId="CommentSubject">
    <w:name w:val="annotation subject"/>
    <w:basedOn w:val="CommentText"/>
    <w:next w:val="CommentText"/>
    <w:link w:val="CommentSubjectChar"/>
    <w:uiPriority w:val="99"/>
    <w:semiHidden/>
    <w:unhideWhenUsed/>
    <w:rsid w:val="00A908CD"/>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908CD"/>
    <w:rPr>
      <w:rFonts w:ascii="Times New Roman" w:eastAsia="Times New Roman" w:hAnsi="Times New Roman" w:cs="Times New Roman"/>
      <w:b/>
      <w:bCs/>
      <w:sz w:val="20"/>
      <w:szCs w:val="20"/>
      <w:lang w:val="x-none" w:eastAsia="en-US"/>
    </w:rPr>
  </w:style>
  <w:style w:type="table" w:styleId="TableGrid">
    <w:name w:val="Table Grid"/>
    <w:basedOn w:val="TableNormal"/>
    <w:uiPriority w:val="59"/>
    <w:rsid w:val="00F94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7ADD"/>
    <w:pPr>
      <w:spacing w:after="0" w:line="240" w:lineRule="auto"/>
    </w:pPr>
    <w:rPr>
      <w:rFonts w:ascii="Times New Roman" w:eastAsia="Times New Roman" w:hAnsi="Times New Roman" w:cs="Times New Roman"/>
      <w:sz w:val="20"/>
      <w:szCs w:val="20"/>
      <w:lang w:eastAsia="en-US"/>
    </w:rPr>
  </w:style>
  <w:style w:type="paragraph" w:styleId="ListParagraph">
    <w:name w:val="List Paragraph"/>
    <w:basedOn w:val="Normal"/>
    <w:uiPriority w:val="34"/>
    <w:qFormat/>
    <w:rsid w:val="00491AC1"/>
    <w:pPr>
      <w:ind w:left="720"/>
      <w:contextualSpacing/>
    </w:pPr>
  </w:style>
  <w:style w:type="paragraph" w:customStyle="1" w:styleId="LD">
    <w:name w:val="LD"/>
    <w:rsid w:val="002D06B7"/>
    <w:pPr>
      <w:keepNext/>
      <w:keepLines/>
      <w:spacing w:after="0" w:line="180" w:lineRule="exact"/>
    </w:pPr>
    <w:rPr>
      <w:rFonts w:ascii="Courier New" w:eastAsia="Times New Roman" w:hAnsi="Courier New" w:cs="Times New Roman"/>
      <w:noProof/>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styleId="CommentSubject">
    <w:name w:val="annotation subject"/>
    <w:basedOn w:val="CommentText"/>
    <w:next w:val="CommentText"/>
    <w:link w:val="CommentSubjectChar"/>
    <w:uiPriority w:val="99"/>
    <w:semiHidden/>
    <w:unhideWhenUsed/>
    <w:rsid w:val="00A908CD"/>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908CD"/>
    <w:rPr>
      <w:rFonts w:ascii="Times New Roman" w:eastAsia="Times New Roman" w:hAnsi="Times New Roman" w:cs="Times New Roman"/>
      <w:b/>
      <w:bCs/>
      <w:sz w:val="20"/>
      <w:szCs w:val="20"/>
      <w:lang w:val="x-none" w:eastAsia="en-US"/>
    </w:rPr>
  </w:style>
  <w:style w:type="table" w:styleId="TableGrid">
    <w:name w:val="Table Grid"/>
    <w:basedOn w:val="TableNormal"/>
    <w:uiPriority w:val="59"/>
    <w:rsid w:val="00F94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7ADD"/>
    <w:pPr>
      <w:spacing w:after="0" w:line="240" w:lineRule="auto"/>
    </w:pPr>
    <w:rPr>
      <w:rFonts w:ascii="Times New Roman" w:eastAsia="Times New Roman" w:hAnsi="Times New Roman" w:cs="Times New Roman"/>
      <w:sz w:val="20"/>
      <w:szCs w:val="20"/>
      <w:lang w:eastAsia="en-US"/>
    </w:rPr>
  </w:style>
  <w:style w:type="paragraph" w:styleId="ListParagraph">
    <w:name w:val="List Paragraph"/>
    <w:basedOn w:val="Normal"/>
    <w:uiPriority w:val="34"/>
    <w:qFormat/>
    <w:rsid w:val="00491AC1"/>
    <w:pPr>
      <w:ind w:left="720"/>
      <w:contextualSpacing/>
    </w:pPr>
  </w:style>
  <w:style w:type="paragraph" w:customStyle="1" w:styleId="LD">
    <w:name w:val="LD"/>
    <w:rsid w:val="002D06B7"/>
    <w:pPr>
      <w:keepNext/>
      <w:keepLines/>
      <w:spacing w:after="0" w:line="180" w:lineRule="exact"/>
    </w:pPr>
    <w:rPr>
      <w:rFonts w:ascii="Courier New" w:eastAsia="Times New Roman" w:hAnsi="Courier New" w:cs="Times New Roman"/>
      <w:noProo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24021-F267-4EFA-9068-F9A771C3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2016-09-08T10:09:00Z</dcterms:created>
  <dcterms:modified xsi:type="dcterms:W3CDTF">2016-09-08T11:50:00Z</dcterms:modified>
</cp:coreProperties>
</file>